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numPr>
          <w:ilvl w:val="0"/>
          <w:numId w:val="0"/>
        </w:numPr>
        <w:shd w:val="clear"/>
        <w:jc w:val="center"/>
        <w:rPr>
          <w:rFonts w:hint="eastAsia" w:ascii="仿宋" w:hAnsi="仿宋" w:eastAsia="仿宋" w:cs="仿宋"/>
          <w:b/>
          <w:color w:val="auto"/>
          <w:sz w:val="28"/>
          <w:szCs w:val="28"/>
          <w:highlight w:val="none"/>
          <w:lang w:val="en-US" w:eastAsia="zh-CN"/>
        </w:rPr>
      </w:pPr>
      <w:r>
        <w:rPr>
          <w:rFonts w:hint="eastAsia" w:ascii="仿宋" w:hAnsi="仿宋" w:eastAsia="仿宋" w:cs="仿宋"/>
          <w:b/>
          <w:color w:val="auto"/>
          <w:sz w:val="28"/>
          <w:szCs w:val="28"/>
          <w:highlight w:val="none"/>
          <w:lang w:val="en-US" w:eastAsia="zh-CN"/>
        </w:rPr>
        <w:t>凤栖湖片区开发起步区项目（暂定名）概念性方案公开征集</w:t>
      </w:r>
    </w:p>
    <w:p>
      <w:pPr>
        <w:pStyle w:val="9"/>
        <w:numPr>
          <w:ilvl w:val="0"/>
          <w:numId w:val="0"/>
        </w:numPr>
        <w:shd w:val="clear"/>
        <w:rPr>
          <w:rFonts w:ascii="仿宋" w:hAnsi="仿宋" w:eastAsia="仿宋" w:cs="仿宋"/>
          <w:color w:val="auto"/>
          <w:highlight w:val="none"/>
        </w:rPr>
      </w:pPr>
    </w:p>
    <w:p>
      <w:pPr>
        <w:shd w:val="clear"/>
        <w:rPr>
          <w:rStyle w:val="25"/>
          <w:rFonts w:ascii="仿宋" w:hAnsi="仿宋" w:eastAsia="仿宋" w:cs="仿宋"/>
          <w:bCs w:val="0"/>
          <w:color w:val="auto"/>
          <w:szCs w:val="36"/>
          <w:highlight w:val="none"/>
        </w:rPr>
      </w:pPr>
    </w:p>
    <w:p>
      <w:pPr>
        <w:pStyle w:val="9"/>
        <w:numPr>
          <w:ilvl w:val="0"/>
          <w:numId w:val="0"/>
        </w:numPr>
        <w:shd w:val="clear"/>
        <w:rPr>
          <w:rFonts w:ascii="仿宋" w:hAnsi="仿宋" w:eastAsia="仿宋" w:cs="仿宋"/>
          <w:color w:val="auto"/>
          <w:highlight w:val="none"/>
        </w:rPr>
      </w:pPr>
    </w:p>
    <w:p>
      <w:pPr>
        <w:shd w:val="clear"/>
        <w:rPr>
          <w:rFonts w:ascii="仿宋" w:hAnsi="仿宋" w:eastAsia="仿宋" w:cs="仿宋"/>
          <w:color w:val="auto"/>
          <w:highlight w:val="none"/>
        </w:rPr>
      </w:pPr>
    </w:p>
    <w:p>
      <w:pPr>
        <w:shd w:val="clear"/>
        <w:autoSpaceDE w:val="0"/>
        <w:autoSpaceDN w:val="0"/>
        <w:adjustRightInd w:val="0"/>
        <w:jc w:val="center"/>
        <w:rPr>
          <w:rFonts w:hint="default" w:ascii="仿宋" w:hAnsi="仿宋" w:eastAsia="仿宋" w:cs="仿宋"/>
          <w:b/>
          <w:color w:val="auto"/>
          <w:sz w:val="96"/>
          <w:szCs w:val="96"/>
          <w:highlight w:val="none"/>
          <w:lang w:val="en-US" w:eastAsia="zh-CN"/>
        </w:rPr>
      </w:pPr>
      <w:r>
        <w:rPr>
          <w:rFonts w:hint="eastAsia" w:ascii="仿宋" w:hAnsi="仿宋" w:eastAsia="仿宋" w:cs="仿宋"/>
          <w:b/>
          <w:color w:val="auto"/>
          <w:sz w:val="96"/>
          <w:szCs w:val="96"/>
          <w:highlight w:val="none"/>
          <w:lang w:val="en-US" w:eastAsia="zh-CN"/>
        </w:rPr>
        <w:t>征集文件</w:t>
      </w:r>
    </w:p>
    <w:p>
      <w:pPr>
        <w:shd w:val="clear"/>
        <w:autoSpaceDE w:val="0"/>
        <w:autoSpaceDN w:val="0"/>
        <w:adjustRightInd w:val="0"/>
        <w:jc w:val="center"/>
        <w:rPr>
          <w:rFonts w:ascii="仿宋" w:hAnsi="仿宋" w:eastAsia="仿宋" w:cs="仿宋"/>
          <w:b/>
          <w:color w:val="auto"/>
          <w:sz w:val="72"/>
          <w:szCs w:val="72"/>
          <w:highlight w:val="none"/>
        </w:rPr>
      </w:pPr>
    </w:p>
    <w:p>
      <w:pPr>
        <w:pStyle w:val="9"/>
        <w:numPr>
          <w:ilvl w:val="0"/>
          <w:numId w:val="0"/>
        </w:numPr>
        <w:shd w:val="clear"/>
        <w:ind w:leftChars="0"/>
        <w:rPr>
          <w:highlight w:val="none"/>
        </w:rPr>
      </w:pPr>
    </w:p>
    <w:p>
      <w:pPr>
        <w:shd w:val="clear"/>
        <w:spacing w:line="480" w:lineRule="auto"/>
        <w:ind w:firstLine="643" w:firstLineChars="200"/>
        <w:jc w:val="both"/>
        <w:rPr>
          <w:rFonts w:hint="default" w:ascii="仿宋" w:hAnsi="仿宋" w:eastAsia="仿宋" w:cs="仿宋"/>
          <w:b/>
          <w:color w:val="auto"/>
          <w:sz w:val="32"/>
          <w:szCs w:val="32"/>
          <w:highlight w:val="none"/>
          <w:lang w:val="en-US" w:eastAsia="zh-CN"/>
        </w:rPr>
      </w:pPr>
      <w:r>
        <w:rPr>
          <w:rFonts w:hint="eastAsia" w:ascii="仿宋" w:hAnsi="仿宋" w:eastAsia="仿宋" w:cs="仿宋"/>
          <w:b/>
          <w:color w:val="auto"/>
          <w:sz w:val="32"/>
          <w:szCs w:val="32"/>
          <w:highlight w:val="none"/>
          <w:lang w:val="en-US" w:eastAsia="zh-CN"/>
        </w:rPr>
        <w:t>征   集   人</w:t>
      </w:r>
      <w:r>
        <w:rPr>
          <w:rFonts w:hint="eastAsia" w:ascii="仿宋" w:hAnsi="仿宋" w:eastAsia="仿宋" w:cs="仿宋"/>
          <w:b/>
          <w:color w:val="auto"/>
          <w:sz w:val="32"/>
          <w:szCs w:val="32"/>
          <w:highlight w:val="none"/>
        </w:rPr>
        <w:t>:</w:t>
      </w:r>
      <w:r>
        <w:rPr>
          <w:rFonts w:hint="eastAsia" w:ascii="仿宋" w:hAnsi="仿宋" w:eastAsia="仿宋" w:cs="仿宋"/>
          <w:b/>
          <w:color w:val="auto"/>
          <w:sz w:val="32"/>
          <w:szCs w:val="32"/>
          <w:highlight w:val="none"/>
          <w:lang w:val="en-US" w:eastAsia="zh-CN"/>
        </w:rPr>
        <w:t>自贡市东投建设开发有限公司</w:t>
      </w:r>
    </w:p>
    <w:p>
      <w:pPr>
        <w:shd w:val="clear"/>
        <w:spacing w:line="480" w:lineRule="auto"/>
        <w:ind w:firstLine="643" w:firstLineChars="200"/>
        <w:jc w:val="both"/>
        <w:rPr>
          <w:rFonts w:ascii="仿宋" w:hAnsi="仿宋" w:eastAsia="仿宋" w:cs="仿宋"/>
          <w:b/>
          <w:strike w:val="0"/>
          <w:dstrike w:val="0"/>
          <w:color w:val="auto"/>
          <w:sz w:val="32"/>
          <w:szCs w:val="32"/>
          <w:highlight w:val="none"/>
        </w:rPr>
      </w:pPr>
    </w:p>
    <w:p>
      <w:pPr>
        <w:pStyle w:val="9"/>
        <w:numPr>
          <w:ilvl w:val="0"/>
          <w:numId w:val="0"/>
        </w:numPr>
        <w:shd w:val="clear"/>
        <w:ind w:leftChars="0"/>
        <w:rPr>
          <w:highlight w:val="none"/>
        </w:rPr>
      </w:pPr>
    </w:p>
    <w:p>
      <w:pPr>
        <w:pStyle w:val="17"/>
        <w:numPr>
          <w:ilvl w:val="0"/>
          <w:numId w:val="0"/>
        </w:numPr>
        <w:shd w:val="clear"/>
        <w:ind w:leftChars="100"/>
        <w:rPr>
          <w:highlight w:val="none"/>
        </w:rPr>
      </w:pPr>
    </w:p>
    <w:p>
      <w:pPr>
        <w:pStyle w:val="17"/>
        <w:numPr>
          <w:ilvl w:val="0"/>
          <w:numId w:val="0"/>
        </w:numPr>
        <w:shd w:val="clear"/>
        <w:ind w:leftChars="100"/>
        <w:rPr>
          <w:highlight w:val="none"/>
        </w:rPr>
      </w:pPr>
    </w:p>
    <w:p>
      <w:pPr>
        <w:shd w:val="clear"/>
        <w:jc w:val="center"/>
        <w:rPr>
          <w:rFonts w:hint="eastAsia" w:ascii="仿宋" w:hAnsi="仿宋" w:eastAsia="仿宋" w:cs="仿宋"/>
          <w:b/>
          <w:color w:val="auto"/>
          <w:sz w:val="32"/>
          <w:szCs w:val="32"/>
          <w:highlight w:val="none"/>
        </w:rPr>
      </w:pPr>
      <w:bookmarkStart w:id="0" w:name="_Toc239822595"/>
      <w:bookmarkStart w:id="1" w:name="_Toc239822480"/>
      <w:bookmarkStart w:id="2" w:name="_Toc522262014"/>
      <w:bookmarkStart w:id="3" w:name="_Toc85186130"/>
      <w:bookmarkStart w:id="4" w:name="_Toc85430420"/>
      <w:bookmarkStart w:id="5" w:name="_Toc85186246"/>
    </w:p>
    <w:p>
      <w:pPr>
        <w:shd w:val="clear"/>
        <w:jc w:val="center"/>
        <w:rPr>
          <w:rFonts w:hint="eastAsia" w:ascii="仿宋" w:hAnsi="仿宋" w:eastAsia="仿宋" w:cs="仿宋"/>
          <w:b/>
          <w:color w:val="auto"/>
          <w:sz w:val="32"/>
          <w:szCs w:val="32"/>
          <w:highlight w:val="none"/>
        </w:rPr>
      </w:pPr>
    </w:p>
    <w:p>
      <w:pPr>
        <w:shd w:val="clear"/>
        <w:jc w:val="both"/>
        <w:rPr>
          <w:rFonts w:hint="default" w:ascii="仿宋" w:hAnsi="仿宋" w:eastAsia="仿宋" w:cs="仿宋"/>
          <w:b/>
          <w:color w:val="auto"/>
          <w:sz w:val="32"/>
          <w:szCs w:val="32"/>
          <w:highlight w:val="none"/>
          <w:lang w:val="en-US" w:eastAsia="zh-CN"/>
        </w:rPr>
      </w:pPr>
    </w:p>
    <w:p>
      <w:pPr>
        <w:shd w:val="clear"/>
        <w:jc w:val="center"/>
        <w:rPr>
          <w:rFonts w:ascii="仿宋" w:hAnsi="仿宋" w:eastAsia="仿宋" w:cs="仿宋"/>
          <w:color w:val="auto"/>
          <w:highlight w:val="none"/>
        </w:rPr>
      </w:pPr>
      <w:r>
        <w:rPr>
          <w:rFonts w:hint="eastAsia" w:ascii="仿宋" w:hAnsi="仿宋" w:eastAsia="仿宋" w:cs="仿宋"/>
          <w:b/>
          <w:color w:val="auto"/>
          <w:sz w:val="32"/>
          <w:szCs w:val="32"/>
          <w:highlight w:val="none"/>
        </w:rPr>
        <w:t>二〇二</w:t>
      </w:r>
      <w:r>
        <w:rPr>
          <w:rFonts w:hint="eastAsia" w:ascii="仿宋" w:hAnsi="仿宋" w:eastAsia="仿宋" w:cs="仿宋"/>
          <w:b/>
          <w:color w:val="auto"/>
          <w:sz w:val="32"/>
          <w:szCs w:val="32"/>
          <w:highlight w:val="none"/>
          <w:lang w:val="en-US" w:eastAsia="zh-CN"/>
        </w:rPr>
        <w:t>四</w:t>
      </w:r>
      <w:r>
        <w:rPr>
          <w:rFonts w:hint="eastAsia" w:ascii="仿宋" w:hAnsi="仿宋" w:eastAsia="仿宋" w:cs="仿宋"/>
          <w:b/>
          <w:color w:val="auto"/>
          <w:sz w:val="32"/>
          <w:szCs w:val="32"/>
          <w:highlight w:val="none"/>
        </w:rPr>
        <w:t>年</w:t>
      </w:r>
      <w:r>
        <w:rPr>
          <w:rFonts w:hint="eastAsia" w:ascii="仿宋" w:hAnsi="仿宋" w:eastAsia="仿宋" w:cs="仿宋"/>
          <w:b/>
          <w:color w:val="auto"/>
          <w:sz w:val="32"/>
          <w:szCs w:val="32"/>
          <w:highlight w:val="none"/>
          <w:lang w:val="en-US" w:eastAsia="zh-CN"/>
        </w:rPr>
        <w:t>五</w:t>
      </w:r>
      <w:r>
        <w:rPr>
          <w:rFonts w:hint="eastAsia" w:ascii="仿宋" w:hAnsi="仿宋" w:eastAsia="仿宋" w:cs="仿宋"/>
          <w:b/>
          <w:color w:val="auto"/>
          <w:sz w:val="32"/>
          <w:szCs w:val="32"/>
          <w:highlight w:val="none"/>
        </w:rPr>
        <w:t>月</w:t>
      </w:r>
    </w:p>
    <w:p>
      <w:pPr>
        <w:shd w:val="clear"/>
        <w:rPr>
          <w:rFonts w:hint="eastAsia" w:ascii="仿宋" w:hAnsi="仿宋" w:eastAsia="仿宋" w:cs="仿宋"/>
          <w:b/>
          <w:bCs/>
          <w:color w:val="auto"/>
          <w:sz w:val="40"/>
          <w:szCs w:val="40"/>
          <w:highlight w:val="none"/>
          <w:lang w:val="zh-CN"/>
        </w:rPr>
      </w:pPr>
      <w:bookmarkStart w:id="6" w:name="_Toc24085"/>
      <w:bookmarkStart w:id="7" w:name="_Toc22417"/>
      <w:r>
        <w:rPr>
          <w:rFonts w:hint="eastAsia" w:ascii="仿宋" w:hAnsi="仿宋" w:eastAsia="仿宋" w:cs="仿宋"/>
          <w:b/>
          <w:bCs/>
          <w:color w:val="auto"/>
          <w:sz w:val="40"/>
          <w:szCs w:val="40"/>
          <w:highlight w:val="none"/>
          <w:lang w:val="zh-CN"/>
        </w:rPr>
        <w:br w:type="page"/>
      </w:r>
    </w:p>
    <w:p>
      <w:pPr>
        <w:pStyle w:val="27"/>
        <w:shd w:val="clear"/>
        <w:jc w:val="center"/>
        <w:rPr>
          <w:rFonts w:ascii="仿宋" w:hAnsi="仿宋" w:eastAsia="仿宋" w:cs="仿宋"/>
          <w:b/>
          <w:bCs/>
          <w:color w:val="auto"/>
          <w:sz w:val="36"/>
          <w:szCs w:val="36"/>
          <w:highlight w:val="none"/>
          <w:lang w:val="zh-CN"/>
        </w:rPr>
      </w:pPr>
      <w:r>
        <w:rPr>
          <w:rFonts w:hint="eastAsia" w:ascii="仿宋" w:hAnsi="仿宋" w:eastAsia="仿宋" w:cs="仿宋"/>
          <w:b/>
          <w:bCs/>
          <w:color w:val="auto"/>
          <w:sz w:val="40"/>
          <w:szCs w:val="40"/>
          <w:highlight w:val="none"/>
          <w:lang w:val="zh-CN"/>
        </w:rPr>
        <w:t>目</w:t>
      </w:r>
      <w:r>
        <w:rPr>
          <w:rFonts w:hint="eastAsia" w:ascii="仿宋" w:hAnsi="仿宋" w:eastAsia="仿宋" w:cs="仿宋"/>
          <w:b/>
          <w:bCs/>
          <w:color w:val="auto"/>
          <w:sz w:val="40"/>
          <w:szCs w:val="40"/>
          <w:highlight w:val="none"/>
        </w:rPr>
        <w:t xml:space="preserve">  </w:t>
      </w:r>
      <w:r>
        <w:rPr>
          <w:rFonts w:hint="eastAsia" w:ascii="仿宋" w:hAnsi="仿宋" w:eastAsia="仿宋" w:cs="仿宋"/>
          <w:b/>
          <w:bCs/>
          <w:color w:val="auto"/>
          <w:sz w:val="40"/>
          <w:szCs w:val="40"/>
          <w:highlight w:val="none"/>
          <w:lang w:val="zh-CN"/>
        </w:rPr>
        <w:t>录</w:t>
      </w:r>
      <w:bookmarkEnd w:id="6"/>
      <w:bookmarkEnd w:id="7"/>
    </w:p>
    <w:p>
      <w:pPr>
        <w:pStyle w:val="15"/>
        <w:tabs>
          <w:tab w:val="right" w:leader="dot" w:pos="9060"/>
        </w:tabs>
      </w:pPr>
      <w:r>
        <w:rPr>
          <w:rFonts w:hint="eastAsia" w:ascii="仿宋" w:hAnsi="仿宋" w:eastAsia="仿宋" w:cs="仿宋"/>
          <w:color w:val="auto"/>
          <w:sz w:val="2"/>
          <w:szCs w:val="2"/>
          <w:highlight w:val="none"/>
        </w:rPr>
        <w:fldChar w:fldCharType="begin"/>
      </w:r>
      <w:r>
        <w:rPr>
          <w:rFonts w:hint="eastAsia" w:ascii="仿宋" w:hAnsi="仿宋" w:eastAsia="仿宋" w:cs="仿宋"/>
          <w:color w:val="auto"/>
          <w:sz w:val="2"/>
          <w:szCs w:val="2"/>
          <w:highlight w:val="none"/>
        </w:rPr>
        <w:instrText xml:space="preserve">TOC \o "1-1" \h \u </w:instrText>
      </w:r>
      <w:r>
        <w:rPr>
          <w:rFonts w:hint="eastAsia" w:ascii="仿宋" w:hAnsi="仿宋" w:eastAsia="仿宋" w:cs="仿宋"/>
          <w:color w:val="auto"/>
          <w:sz w:val="2"/>
          <w:szCs w:val="2"/>
          <w:highlight w:val="none"/>
        </w:rPr>
        <w:fldChar w:fldCharType="separate"/>
      </w: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_Toc5374 </w:instrText>
      </w:r>
      <w:r>
        <w:rPr>
          <w:rFonts w:hint="eastAsia" w:ascii="仿宋" w:hAnsi="仿宋" w:eastAsia="仿宋" w:cs="仿宋"/>
          <w:szCs w:val="2"/>
          <w:highlight w:val="none"/>
        </w:rPr>
        <w:fldChar w:fldCharType="separate"/>
      </w:r>
      <w:r>
        <w:rPr>
          <w:rFonts w:hint="eastAsia" w:ascii="仿宋" w:hAnsi="仿宋" w:eastAsia="仿宋" w:cs="仿宋"/>
          <w:bCs/>
          <w:szCs w:val="36"/>
          <w:highlight w:val="none"/>
          <w:lang w:val="en-US" w:eastAsia="zh-CN"/>
        </w:rPr>
        <w:t>第一章 征集公告</w:t>
      </w:r>
      <w:r>
        <w:tab/>
      </w:r>
      <w:r>
        <w:fldChar w:fldCharType="begin"/>
      </w:r>
      <w:r>
        <w:instrText xml:space="preserve"> PAGEREF _Toc5374 \h </w:instrText>
      </w:r>
      <w:r>
        <w:fldChar w:fldCharType="separate"/>
      </w:r>
      <w:r>
        <w:t>3</w:t>
      </w:r>
      <w:r>
        <w:fldChar w:fldCharType="end"/>
      </w:r>
      <w:r>
        <w:rPr>
          <w:rFonts w:hint="eastAsia" w:ascii="仿宋" w:hAnsi="仿宋" w:eastAsia="仿宋" w:cs="仿宋"/>
          <w:color w:val="auto"/>
          <w:szCs w:val="2"/>
          <w:highlight w:val="none"/>
        </w:rPr>
        <w:fldChar w:fldCharType="end"/>
      </w:r>
    </w:p>
    <w:p>
      <w:pPr>
        <w:pStyle w:val="15"/>
        <w:tabs>
          <w:tab w:val="right" w:leader="dot" w:pos="9060"/>
        </w:tabs>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_Toc18447 </w:instrText>
      </w:r>
      <w:r>
        <w:rPr>
          <w:rFonts w:hint="eastAsia" w:ascii="仿宋" w:hAnsi="仿宋" w:eastAsia="仿宋" w:cs="仿宋"/>
          <w:szCs w:val="2"/>
          <w:highlight w:val="none"/>
        </w:rPr>
        <w:fldChar w:fldCharType="separate"/>
      </w:r>
      <w:r>
        <w:rPr>
          <w:rFonts w:hint="eastAsia" w:ascii="仿宋" w:hAnsi="仿宋" w:eastAsia="仿宋" w:cs="仿宋"/>
          <w:bCs/>
          <w:szCs w:val="36"/>
          <w:highlight w:val="none"/>
          <w:lang w:val="en-US" w:eastAsia="zh-CN"/>
        </w:rPr>
        <w:t>第二章 应征须知</w:t>
      </w:r>
      <w:r>
        <w:tab/>
      </w:r>
      <w:r>
        <w:fldChar w:fldCharType="begin"/>
      </w:r>
      <w:r>
        <w:instrText xml:space="preserve"> PAGEREF _Toc18447 \h </w:instrText>
      </w:r>
      <w:r>
        <w:fldChar w:fldCharType="separate"/>
      </w:r>
      <w:r>
        <w:t>6</w:t>
      </w:r>
      <w:r>
        <w:fldChar w:fldCharType="end"/>
      </w:r>
      <w:r>
        <w:rPr>
          <w:rFonts w:hint="eastAsia" w:ascii="仿宋" w:hAnsi="仿宋" w:eastAsia="仿宋" w:cs="仿宋"/>
          <w:color w:val="auto"/>
          <w:szCs w:val="2"/>
          <w:highlight w:val="none"/>
        </w:rPr>
        <w:fldChar w:fldCharType="end"/>
      </w:r>
    </w:p>
    <w:p>
      <w:pPr>
        <w:pStyle w:val="15"/>
        <w:tabs>
          <w:tab w:val="right" w:leader="dot" w:pos="9060"/>
        </w:tabs>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_Toc12174 </w:instrText>
      </w:r>
      <w:r>
        <w:rPr>
          <w:rFonts w:hint="eastAsia" w:ascii="仿宋" w:hAnsi="仿宋" w:eastAsia="仿宋" w:cs="仿宋"/>
          <w:szCs w:val="2"/>
          <w:highlight w:val="none"/>
        </w:rPr>
        <w:fldChar w:fldCharType="separate"/>
      </w:r>
      <w:r>
        <w:rPr>
          <w:rFonts w:hint="eastAsia" w:ascii="仿宋" w:hAnsi="仿宋" w:eastAsia="仿宋" w:cs="仿宋"/>
          <w:bCs/>
          <w:szCs w:val="36"/>
          <w:highlight w:val="none"/>
          <w:lang w:val="en-US" w:eastAsia="zh-CN"/>
        </w:rPr>
        <w:t>第三章 评审程序和标准</w:t>
      </w:r>
      <w:r>
        <w:tab/>
      </w:r>
      <w:r>
        <w:fldChar w:fldCharType="begin"/>
      </w:r>
      <w:r>
        <w:instrText xml:space="preserve"> PAGEREF _Toc12174 \h </w:instrText>
      </w:r>
      <w:r>
        <w:fldChar w:fldCharType="separate"/>
      </w:r>
      <w:r>
        <w:t>9</w:t>
      </w:r>
      <w:r>
        <w:fldChar w:fldCharType="end"/>
      </w:r>
      <w:r>
        <w:rPr>
          <w:rFonts w:hint="eastAsia" w:ascii="仿宋" w:hAnsi="仿宋" w:eastAsia="仿宋" w:cs="仿宋"/>
          <w:color w:val="auto"/>
          <w:szCs w:val="2"/>
          <w:highlight w:val="none"/>
        </w:rPr>
        <w:fldChar w:fldCharType="end"/>
      </w:r>
    </w:p>
    <w:p>
      <w:pPr>
        <w:pStyle w:val="15"/>
        <w:tabs>
          <w:tab w:val="right" w:leader="dot" w:pos="9060"/>
        </w:tabs>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_Toc10735 </w:instrText>
      </w:r>
      <w:r>
        <w:rPr>
          <w:rFonts w:hint="eastAsia" w:ascii="仿宋" w:hAnsi="仿宋" w:eastAsia="仿宋" w:cs="仿宋"/>
          <w:szCs w:val="2"/>
          <w:highlight w:val="none"/>
        </w:rPr>
        <w:fldChar w:fldCharType="separate"/>
      </w:r>
      <w:r>
        <w:rPr>
          <w:rFonts w:hint="eastAsia" w:ascii="仿宋" w:hAnsi="仿宋" w:eastAsia="仿宋" w:cs="仿宋"/>
          <w:highlight w:val="none"/>
          <w:lang w:val="zh-CN"/>
        </w:rPr>
        <w:t>第</w:t>
      </w:r>
      <w:r>
        <w:rPr>
          <w:rFonts w:hint="eastAsia" w:ascii="仿宋" w:hAnsi="仿宋" w:eastAsia="仿宋" w:cs="仿宋"/>
          <w:highlight w:val="none"/>
          <w:lang w:val="en-US" w:eastAsia="zh-CN"/>
        </w:rPr>
        <w:t>四章</w:t>
      </w:r>
      <w:r>
        <w:rPr>
          <w:rFonts w:hint="eastAsia" w:ascii="仿宋" w:hAnsi="仿宋" w:eastAsia="仿宋" w:cs="仿宋"/>
          <w:highlight w:val="none"/>
          <w:lang w:val="zh-CN"/>
        </w:rPr>
        <w:t xml:space="preserve"> </w:t>
      </w:r>
      <w:r>
        <w:rPr>
          <w:rFonts w:hint="eastAsia" w:ascii="仿宋" w:hAnsi="仿宋" w:eastAsia="仿宋" w:cs="仿宋"/>
          <w:highlight w:val="none"/>
          <w:lang w:val="en-US" w:eastAsia="zh-CN"/>
        </w:rPr>
        <w:t>应征人</w:t>
      </w:r>
      <w:r>
        <w:rPr>
          <w:rFonts w:hint="eastAsia" w:ascii="仿宋" w:hAnsi="仿宋" w:eastAsia="仿宋" w:cs="仿宋"/>
          <w:highlight w:val="none"/>
          <w:lang w:val="zh-CN"/>
        </w:rPr>
        <w:t>资格条件要求</w:t>
      </w:r>
      <w:r>
        <w:tab/>
      </w:r>
      <w:r>
        <w:fldChar w:fldCharType="begin"/>
      </w:r>
      <w:r>
        <w:instrText xml:space="preserve"> PAGEREF _Toc10735 \h </w:instrText>
      </w:r>
      <w:r>
        <w:fldChar w:fldCharType="separate"/>
      </w:r>
      <w:r>
        <w:t>16</w:t>
      </w:r>
      <w:r>
        <w:fldChar w:fldCharType="end"/>
      </w:r>
      <w:r>
        <w:rPr>
          <w:rFonts w:hint="eastAsia" w:ascii="仿宋" w:hAnsi="仿宋" w:eastAsia="仿宋" w:cs="仿宋"/>
          <w:color w:val="auto"/>
          <w:szCs w:val="2"/>
          <w:highlight w:val="none"/>
        </w:rPr>
        <w:fldChar w:fldCharType="end"/>
      </w:r>
    </w:p>
    <w:p>
      <w:pPr>
        <w:pStyle w:val="15"/>
        <w:tabs>
          <w:tab w:val="right" w:leader="dot" w:pos="9060"/>
        </w:tabs>
        <w:rPr>
          <w:rFonts w:hint="eastAsia" w:ascii="仿宋" w:hAnsi="仿宋" w:eastAsia="仿宋" w:cs="仿宋"/>
          <w:color w:val="auto"/>
          <w:szCs w:val="2"/>
          <w:highlight w:val="none"/>
        </w:rPr>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_Toc20317 </w:instrText>
      </w:r>
      <w:r>
        <w:rPr>
          <w:rFonts w:hint="eastAsia" w:ascii="仿宋" w:hAnsi="仿宋" w:eastAsia="仿宋" w:cs="仿宋"/>
          <w:szCs w:val="2"/>
          <w:highlight w:val="none"/>
        </w:rPr>
        <w:fldChar w:fldCharType="separate"/>
      </w:r>
      <w:r>
        <w:rPr>
          <w:rFonts w:hint="eastAsia" w:ascii="仿宋" w:hAnsi="仿宋" w:eastAsia="仿宋" w:cs="仿宋"/>
          <w:highlight w:val="none"/>
          <w:lang w:val="zh-CN"/>
        </w:rPr>
        <w:t>第</w:t>
      </w:r>
      <w:r>
        <w:rPr>
          <w:rFonts w:hint="eastAsia" w:ascii="仿宋" w:hAnsi="仿宋" w:eastAsia="仿宋" w:cs="仿宋"/>
          <w:highlight w:val="none"/>
          <w:lang w:val="en-US" w:eastAsia="zh-CN"/>
        </w:rPr>
        <w:t>五</w:t>
      </w:r>
      <w:r>
        <w:rPr>
          <w:rFonts w:hint="eastAsia" w:ascii="仿宋" w:hAnsi="仿宋" w:eastAsia="仿宋" w:cs="仿宋"/>
          <w:highlight w:val="none"/>
          <w:lang w:val="zh-CN"/>
        </w:rPr>
        <w:t>章 应征人应当提供的材料（</w:t>
      </w:r>
      <w:r>
        <w:rPr>
          <w:rFonts w:hint="eastAsia" w:ascii="仿宋" w:hAnsi="仿宋" w:eastAsia="仿宋" w:cs="仿宋"/>
          <w:highlight w:val="none"/>
          <w:lang w:val="en-US" w:eastAsia="zh-CN"/>
        </w:rPr>
        <w:t>实质性要求</w:t>
      </w:r>
      <w:r>
        <w:rPr>
          <w:rFonts w:hint="eastAsia" w:ascii="仿宋" w:hAnsi="仿宋" w:eastAsia="仿宋" w:cs="仿宋"/>
          <w:highlight w:val="none"/>
          <w:lang w:val="zh-CN"/>
        </w:rPr>
        <w:t>）</w:t>
      </w:r>
      <w:r>
        <w:tab/>
      </w:r>
      <w:r>
        <w:fldChar w:fldCharType="begin"/>
      </w:r>
      <w:r>
        <w:instrText xml:space="preserve"> PAGEREF _Toc20317 \h </w:instrText>
      </w:r>
      <w:r>
        <w:fldChar w:fldCharType="separate"/>
      </w:r>
      <w:r>
        <w:t>17</w:t>
      </w:r>
      <w:r>
        <w:fldChar w:fldCharType="end"/>
      </w:r>
      <w:r>
        <w:rPr>
          <w:rFonts w:hint="eastAsia" w:ascii="仿宋" w:hAnsi="仿宋" w:eastAsia="仿宋" w:cs="仿宋"/>
          <w:color w:val="auto"/>
          <w:szCs w:val="2"/>
          <w:highlight w:val="none"/>
        </w:rPr>
        <w:fldChar w:fldCharType="end"/>
      </w:r>
    </w:p>
    <w:p>
      <w:pPr>
        <w:shd w:val="clear"/>
        <w:spacing w:line="360" w:lineRule="auto"/>
        <w:jc w:val="left"/>
        <w:outlineLvl w:val="9"/>
        <w:rPr>
          <w:rFonts w:hint="default" w:ascii="仿宋" w:hAnsi="仿宋" w:eastAsia="仿宋" w:cs="仿宋"/>
          <w:b w:val="0"/>
          <w:bCs w:val="0"/>
          <w:color w:val="FF0000"/>
          <w:sz w:val="36"/>
          <w:szCs w:val="36"/>
          <w:highlight w:val="none"/>
          <w:lang w:val="en-US"/>
        </w:rPr>
      </w:pPr>
      <w:r>
        <w:rPr>
          <w:rFonts w:hint="eastAsia" w:ascii="仿宋" w:hAnsi="仿宋" w:eastAsia="仿宋" w:cs="仿宋"/>
          <w:b w:val="0"/>
          <w:bCs w:val="0"/>
          <w:color w:val="auto"/>
          <w:sz w:val="36"/>
          <w:szCs w:val="36"/>
          <w:highlight w:val="none"/>
        </w:rPr>
        <w:t>第</w:t>
      </w:r>
      <w:r>
        <w:rPr>
          <w:rFonts w:hint="eastAsia" w:ascii="仿宋" w:hAnsi="仿宋" w:eastAsia="仿宋" w:cs="仿宋"/>
          <w:b w:val="0"/>
          <w:bCs w:val="0"/>
          <w:color w:val="auto"/>
          <w:sz w:val="36"/>
          <w:szCs w:val="36"/>
          <w:highlight w:val="none"/>
          <w:lang w:val="en-US" w:eastAsia="zh-CN"/>
        </w:rPr>
        <w:t>六</w:t>
      </w:r>
      <w:r>
        <w:rPr>
          <w:rFonts w:hint="eastAsia" w:ascii="仿宋" w:hAnsi="仿宋" w:eastAsia="仿宋" w:cs="仿宋"/>
          <w:b w:val="0"/>
          <w:bCs w:val="0"/>
          <w:color w:val="auto"/>
          <w:sz w:val="36"/>
          <w:szCs w:val="36"/>
          <w:highlight w:val="none"/>
        </w:rPr>
        <w:t xml:space="preserve">章 </w:t>
      </w:r>
      <w:r>
        <w:rPr>
          <w:rStyle w:val="34"/>
          <w:rFonts w:hint="eastAsia" w:ascii="仿宋" w:hAnsi="仿宋" w:eastAsia="仿宋" w:cs="仿宋"/>
          <w:b w:val="0"/>
          <w:bCs w:val="0"/>
          <w:color w:val="auto"/>
          <w:sz w:val="36"/>
          <w:szCs w:val="36"/>
          <w:highlight w:val="none"/>
        </w:rPr>
        <w:t>项目概述、</w:t>
      </w:r>
      <w:r>
        <w:rPr>
          <w:rStyle w:val="34"/>
          <w:rFonts w:hint="eastAsia" w:ascii="仿宋" w:hAnsi="仿宋" w:eastAsia="仿宋" w:cs="仿宋"/>
          <w:b w:val="0"/>
          <w:bCs w:val="0"/>
          <w:color w:val="auto"/>
          <w:sz w:val="36"/>
          <w:szCs w:val="36"/>
          <w:highlight w:val="none"/>
          <w:lang w:val="en-US"/>
        </w:rPr>
        <w:t>技术</w:t>
      </w:r>
      <w:r>
        <w:rPr>
          <w:rStyle w:val="34"/>
          <w:rFonts w:hint="eastAsia" w:ascii="仿宋" w:hAnsi="仿宋" w:eastAsia="仿宋" w:cs="仿宋"/>
          <w:b w:val="0"/>
          <w:bCs w:val="0"/>
          <w:color w:val="auto"/>
          <w:sz w:val="36"/>
          <w:szCs w:val="36"/>
          <w:highlight w:val="none"/>
        </w:rPr>
        <w:t>要求</w:t>
      </w:r>
      <w:r>
        <w:rPr>
          <w:rStyle w:val="34"/>
          <w:rFonts w:hint="eastAsia" w:ascii="仿宋" w:hAnsi="仿宋" w:eastAsia="仿宋" w:cs="仿宋"/>
          <w:b w:val="0"/>
          <w:bCs w:val="0"/>
          <w:color w:val="auto"/>
          <w:sz w:val="36"/>
          <w:szCs w:val="36"/>
          <w:highlight w:val="none"/>
          <w:lang w:val="en-US"/>
        </w:rPr>
        <w:t>.......................18</w:t>
      </w:r>
    </w:p>
    <w:p>
      <w:pPr>
        <w:pStyle w:val="15"/>
        <w:tabs>
          <w:tab w:val="right" w:leader="dot" w:pos="9060"/>
        </w:tabs>
        <w:spacing w:line="360" w:lineRule="auto"/>
        <w:rPr>
          <w:highlight w:val="none"/>
        </w:rPr>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_Toc27605 </w:instrText>
      </w:r>
      <w:r>
        <w:rPr>
          <w:rFonts w:hint="eastAsia" w:ascii="仿宋" w:hAnsi="仿宋" w:eastAsia="仿宋" w:cs="仿宋"/>
          <w:szCs w:val="2"/>
          <w:highlight w:val="none"/>
        </w:rPr>
        <w:fldChar w:fldCharType="separate"/>
      </w:r>
      <w:r>
        <w:rPr>
          <w:rFonts w:hint="eastAsia" w:ascii="仿宋" w:hAnsi="仿宋" w:eastAsia="仿宋" w:cs="仿宋"/>
          <w:highlight w:val="none"/>
          <w:lang w:val="en-US" w:eastAsia="zh-CN"/>
        </w:rPr>
        <w:t>第七章 凤栖湖片区区域位置图</w:t>
      </w:r>
      <w:r>
        <w:rPr>
          <w:highlight w:val="none"/>
        </w:rPr>
        <w:tab/>
      </w:r>
      <w:r>
        <w:rPr>
          <w:highlight w:val="none"/>
        </w:rPr>
        <w:fldChar w:fldCharType="begin"/>
      </w:r>
      <w:r>
        <w:rPr>
          <w:highlight w:val="none"/>
        </w:rPr>
        <w:instrText xml:space="preserve"> PAGEREF _Toc27605 \h </w:instrText>
      </w:r>
      <w:r>
        <w:rPr>
          <w:highlight w:val="none"/>
        </w:rPr>
        <w:fldChar w:fldCharType="separate"/>
      </w:r>
      <w:r>
        <w:rPr>
          <w:highlight w:val="none"/>
        </w:rPr>
        <w:t>19</w:t>
      </w:r>
      <w:r>
        <w:rPr>
          <w:highlight w:val="none"/>
        </w:rPr>
        <w:fldChar w:fldCharType="end"/>
      </w:r>
      <w:r>
        <w:rPr>
          <w:rFonts w:hint="eastAsia" w:ascii="仿宋" w:hAnsi="仿宋" w:eastAsia="仿宋" w:cs="仿宋"/>
          <w:color w:val="auto"/>
          <w:szCs w:val="2"/>
          <w:highlight w:val="none"/>
        </w:rPr>
        <w:fldChar w:fldCharType="end"/>
      </w:r>
    </w:p>
    <w:p>
      <w:pPr>
        <w:pStyle w:val="15"/>
        <w:tabs>
          <w:tab w:val="right" w:leader="dot" w:pos="9060"/>
        </w:tabs>
        <w:rPr>
          <w:highlight w:val="none"/>
        </w:rPr>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_Toc20699 </w:instrText>
      </w:r>
      <w:r>
        <w:rPr>
          <w:rFonts w:hint="eastAsia" w:ascii="仿宋" w:hAnsi="仿宋" w:eastAsia="仿宋" w:cs="仿宋"/>
          <w:szCs w:val="2"/>
          <w:highlight w:val="none"/>
        </w:rPr>
        <w:fldChar w:fldCharType="separate"/>
      </w:r>
      <w:r>
        <w:rPr>
          <w:rFonts w:hint="eastAsia" w:ascii="仿宋" w:hAnsi="仿宋" w:eastAsia="仿宋" w:cs="仿宋"/>
          <w:highlight w:val="none"/>
        </w:rPr>
        <w:t>第</w:t>
      </w:r>
      <w:r>
        <w:rPr>
          <w:rFonts w:hint="eastAsia" w:ascii="仿宋" w:hAnsi="仿宋" w:eastAsia="仿宋" w:cs="仿宋"/>
          <w:highlight w:val="none"/>
          <w:lang w:val="en-US" w:eastAsia="zh-CN"/>
        </w:rPr>
        <w:t>八</w:t>
      </w:r>
      <w:r>
        <w:rPr>
          <w:rFonts w:hint="eastAsia" w:ascii="仿宋" w:hAnsi="仿宋" w:eastAsia="仿宋" w:cs="仿宋"/>
          <w:highlight w:val="none"/>
        </w:rPr>
        <w:t xml:space="preserve">章 </w:t>
      </w:r>
      <w:r>
        <w:rPr>
          <w:rFonts w:hint="eastAsia" w:ascii="仿宋" w:hAnsi="仿宋" w:eastAsia="仿宋" w:cs="仿宋"/>
          <w:highlight w:val="none"/>
          <w:lang w:val="en-US" w:eastAsia="zh-CN"/>
        </w:rPr>
        <w:t>响应文件</w:t>
      </w:r>
      <w:r>
        <w:rPr>
          <w:rFonts w:hint="eastAsia" w:ascii="仿宋" w:hAnsi="仿宋" w:eastAsia="仿宋" w:cs="仿宋"/>
          <w:highlight w:val="none"/>
        </w:rPr>
        <w:t>格式</w:t>
      </w:r>
      <w:r>
        <w:rPr>
          <w:highlight w:val="none"/>
        </w:rPr>
        <w:tab/>
      </w:r>
      <w:r>
        <w:rPr>
          <w:highlight w:val="none"/>
        </w:rPr>
        <w:fldChar w:fldCharType="begin"/>
      </w:r>
      <w:r>
        <w:rPr>
          <w:highlight w:val="none"/>
        </w:rPr>
        <w:instrText xml:space="preserve"> PAGEREF _Toc20699 \h </w:instrText>
      </w:r>
      <w:r>
        <w:rPr>
          <w:highlight w:val="none"/>
        </w:rPr>
        <w:fldChar w:fldCharType="separate"/>
      </w:r>
      <w:r>
        <w:rPr>
          <w:highlight w:val="none"/>
        </w:rPr>
        <w:t>20</w:t>
      </w:r>
      <w:r>
        <w:rPr>
          <w:highlight w:val="none"/>
        </w:rPr>
        <w:fldChar w:fldCharType="end"/>
      </w:r>
      <w:r>
        <w:rPr>
          <w:rFonts w:hint="eastAsia" w:ascii="仿宋" w:hAnsi="仿宋" w:eastAsia="仿宋" w:cs="仿宋"/>
          <w:color w:val="auto"/>
          <w:szCs w:val="2"/>
          <w:highlight w:val="none"/>
        </w:rPr>
        <w:fldChar w:fldCharType="end"/>
      </w:r>
    </w:p>
    <w:p>
      <w:pPr>
        <w:pStyle w:val="15"/>
        <w:tabs>
          <w:tab w:val="right" w:leader="dot" w:pos="9060"/>
        </w:tabs>
        <w:rPr>
          <w:highlight w:val="none"/>
        </w:rPr>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_Toc4203 </w:instrText>
      </w:r>
      <w:r>
        <w:rPr>
          <w:rFonts w:hint="eastAsia" w:ascii="仿宋" w:hAnsi="仿宋" w:eastAsia="仿宋" w:cs="仿宋"/>
          <w:szCs w:val="2"/>
          <w:highlight w:val="none"/>
        </w:rPr>
        <w:fldChar w:fldCharType="separate"/>
      </w:r>
      <w:r>
        <w:rPr>
          <w:rFonts w:hint="eastAsia" w:ascii="仿宋" w:hAnsi="仿宋" w:eastAsia="仿宋" w:cs="仿宋"/>
          <w:highlight w:val="none"/>
        </w:rPr>
        <w:t>第</w:t>
      </w:r>
      <w:r>
        <w:rPr>
          <w:rFonts w:hint="eastAsia" w:ascii="仿宋" w:hAnsi="仿宋" w:eastAsia="仿宋" w:cs="仿宋"/>
          <w:highlight w:val="none"/>
          <w:lang w:val="en-US" w:eastAsia="zh-CN"/>
        </w:rPr>
        <w:t>九</w:t>
      </w:r>
      <w:r>
        <w:rPr>
          <w:rFonts w:hint="eastAsia" w:ascii="仿宋" w:hAnsi="仿宋" w:eastAsia="仿宋" w:cs="仿宋"/>
          <w:highlight w:val="none"/>
        </w:rPr>
        <w:t>章 附件</w:t>
      </w:r>
      <w:r>
        <w:rPr>
          <w:highlight w:val="none"/>
        </w:rPr>
        <w:tab/>
      </w:r>
      <w:r>
        <w:rPr>
          <w:highlight w:val="none"/>
        </w:rPr>
        <w:fldChar w:fldCharType="begin"/>
      </w:r>
      <w:r>
        <w:rPr>
          <w:highlight w:val="none"/>
        </w:rPr>
        <w:instrText xml:space="preserve"> PAGEREF _Toc4203 \h </w:instrText>
      </w:r>
      <w:r>
        <w:rPr>
          <w:highlight w:val="none"/>
        </w:rPr>
        <w:fldChar w:fldCharType="separate"/>
      </w:r>
      <w:r>
        <w:rPr>
          <w:highlight w:val="none"/>
        </w:rPr>
        <w:t>32</w:t>
      </w:r>
      <w:r>
        <w:rPr>
          <w:highlight w:val="none"/>
        </w:rPr>
        <w:fldChar w:fldCharType="end"/>
      </w:r>
      <w:r>
        <w:rPr>
          <w:rFonts w:hint="eastAsia" w:ascii="仿宋" w:hAnsi="仿宋" w:eastAsia="仿宋" w:cs="仿宋"/>
          <w:color w:val="auto"/>
          <w:szCs w:val="2"/>
          <w:highlight w:val="none"/>
        </w:rPr>
        <w:fldChar w:fldCharType="end"/>
      </w:r>
    </w:p>
    <w:p>
      <w:pPr>
        <w:pStyle w:val="15"/>
        <w:tabs>
          <w:tab w:val="right" w:leader="dot" w:pos="9060"/>
        </w:tabs>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_Toc27650 </w:instrText>
      </w:r>
      <w:r>
        <w:rPr>
          <w:rFonts w:hint="eastAsia" w:ascii="仿宋" w:hAnsi="仿宋" w:eastAsia="仿宋" w:cs="仿宋"/>
          <w:szCs w:val="2"/>
          <w:highlight w:val="none"/>
        </w:rPr>
        <w:fldChar w:fldCharType="separate"/>
      </w:r>
      <w:r>
        <w:rPr>
          <w:rFonts w:hint="eastAsia" w:ascii="仿宋" w:hAnsi="仿宋" w:eastAsia="仿宋" w:cs="仿宋"/>
          <w:szCs w:val="36"/>
          <w:highlight w:val="none"/>
        </w:rPr>
        <w:t xml:space="preserve">附件1 </w:t>
      </w:r>
      <w:r>
        <w:rPr>
          <w:rFonts w:hint="eastAsia" w:ascii="仿宋" w:hAnsi="仿宋" w:eastAsia="仿宋" w:cs="仿宋"/>
          <w:szCs w:val="36"/>
          <w:highlight w:val="none"/>
          <w:lang w:eastAsia="zh-CN"/>
        </w:rPr>
        <w:t>应征人</w:t>
      </w:r>
      <w:r>
        <w:rPr>
          <w:rFonts w:hint="eastAsia" w:ascii="仿宋" w:hAnsi="仿宋" w:eastAsia="仿宋" w:cs="仿宋"/>
          <w:szCs w:val="36"/>
          <w:highlight w:val="none"/>
        </w:rPr>
        <w:t>报名登记表</w:t>
      </w:r>
      <w:r>
        <w:tab/>
      </w:r>
      <w:r>
        <w:fldChar w:fldCharType="begin"/>
      </w:r>
      <w:r>
        <w:instrText xml:space="preserve"> PAGEREF _Toc27650 \h </w:instrText>
      </w:r>
      <w:r>
        <w:fldChar w:fldCharType="separate"/>
      </w:r>
      <w:r>
        <w:t>32</w:t>
      </w:r>
      <w:r>
        <w:fldChar w:fldCharType="end"/>
      </w:r>
      <w:r>
        <w:rPr>
          <w:rFonts w:hint="eastAsia" w:ascii="仿宋" w:hAnsi="仿宋" w:eastAsia="仿宋" w:cs="仿宋"/>
          <w:color w:val="auto"/>
          <w:szCs w:val="2"/>
          <w:highlight w:val="none"/>
        </w:rPr>
        <w:fldChar w:fldCharType="end"/>
      </w:r>
    </w:p>
    <w:p>
      <w:pPr>
        <w:pStyle w:val="15"/>
        <w:tabs>
          <w:tab w:val="right" w:leader="dot" w:pos="9060"/>
        </w:tabs>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_Toc6111 </w:instrText>
      </w:r>
      <w:r>
        <w:rPr>
          <w:rFonts w:hint="eastAsia" w:ascii="仿宋" w:hAnsi="仿宋" w:eastAsia="仿宋" w:cs="仿宋"/>
          <w:szCs w:val="2"/>
          <w:highlight w:val="none"/>
        </w:rPr>
        <w:fldChar w:fldCharType="separate"/>
      </w:r>
      <w:r>
        <w:rPr>
          <w:rFonts w:hint="eastAsia" w:ascii="仿宋" w:hAnsi="仿宋" w:eastAsia="仿宋" w:cs="仿宋"/>
          <w:szCs w:val="36"/>
          <w:highlight w:val="none"/>
        </w:rPr>
        <w:t>附件</w:t>
      </w:r>
      <w:r>
        <w:rPr>
          <w:rFonts w:hint="eastAsia" w:ascii="仿宋" w:hAnsi="仿宋" w:eastAsia="仿宋" w:cs="仿宋"/>
          <w:szCs w:val="36"/>
          <w:highlight w:val="none"/>
          <w:lang w:val="en-US" w:eastAsia="zh-CN"/>
        </w:rPr>
        <w:t>2</w:t>
      </w:r>
      <w:r>
        <w:rPr>
          <w:rFonts w:hint="eastAsia" w:ascii="仿宋" w:hAnsi="仿宋" w:eastAsia="仿宋" w:cs="仿宋"/>
          <w:szCs w:val="36"/>
          <w:highlight w:val="none"/>
        </w:rPr>
        <w:t xml:space="preserve"> </w:t>
      </w:r>
      <w:r>
        <w:rPr>
          <w:rFonts w:hint="eastAsia" w:ascii="仿宋" w:hAnsi="仿宋" w:eastAsia="仿宋" w:cs="仿宋"/>
          <w:bCs/>
          <w:spacing w:val="0"/>
          <w:szCs w:val="36"/>
          <w:highlight w:val="none"/>
          <w:lang w:val="en-US" w:eastAsia="zh-CN"/>
        </w:rPr>
        <w:t>保密</w:t>
      </w:r>
      <w:r>
        <w:rPr>
          <w:rFonts w:hint="eastAsia" w:ascii="仿宋" w:hAnsi="仿宋" w:eastAsia="仿宋" w:cs="仿宋"/>
          <w:bCs/>
          <w:spacing w:val="0"/>
          <w:szCs w:val="36"/>
          <w:highlight w:val="none"/>
        </w:rPr>
        <w:t>承诺</w:t>
      </w:r>
      <w:r>
        <w:tab/>
      </w:r>
      <w:r>
        <w:fldChar w:fldCharType="begin"/>
      </w:r>
      <w:r>
        <w:instrText xml:space="preserve"> PAGEREF _Toc6111 \h </w:instrText>
      </w:r>
      <w:r>
        <w:fldChar w:fldCharType="separate"/>
      </w:r>
      <w:r>
        <w:t>33</w:t>
      </w:r>
      <w:r>
        <w:fldChar w:fldCharType="end"/>
      </w:r>
      <w:r>
        <w:rPr>
          <w:rFonts w:hint="eastAsia" w:ascii="仿宋" w:hAnsi="仿宋" w:eastAsia="仿宋" w:cs="仿宋"/>
          <w:color w:val="auto"/>
          <w:szCs w:val="2"/>
          <w:highlight w:val="none"/>
        </w:rPr>
        <w:fldChar w:fldCharType="end"/>
      </w:r>
    </w:p>
    <w:p>
      <w:pPr>
        <w:pStyle w:val="15"/>
        <w:tabs>
          <w:tab w:val="right" w:leader="dot" w:pos="9060"/>
        </w:tabs>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_Toc28689 </w:instrText>
      </w:r>
      <w:r>
        <w:rPr>
          <w:rFonts w:hint="eastAsia" w:ascii="仿宋" w:hAnsi="仿宋" w:eastAsia="仿宋" w:cs="仿宋"/>
          <w:szCs w:val="2"/>
          <w:highlight w:val="none"/>
        </w:rPr>
        <w:fldChar w:fldCharType="separate"/>
      </w:r>
      <w:r>
        <w:rPr>
          <w:rFonts w:hint="eastAsia" w:ascii="仿宋" w:hAnsi="仿宋" w:eastAsia="仿宋" w:cs="仿宋"/>
          <w:szCs w:val="36"/>
          <w:highlight w:val="none"/>
          <w:lang w:val="en-US" w:eastAsia="zh-CN"/>
        </w:rPr>
        <w:t>附件</w:t>
      </w:r>
      <w:r>
        <w:rPr>
          <w:rFonts w:hint="eastAsia" w:ascii="仿宋" w:hAnsi="仿宋" w:eastAsia="仿宋" w:cs="仿宋"/>
          <w:bCs/>
          <w:szCs w:val="36"/>
          <w:highlight w:val="none"/>
          <w:lang w:val="en-US" w:eastAsia="zh-CN"/>
        </w:rPr>
        <w:t>3</w:t>
      </w:r>
      <w:r>
        <w:rPr>
          <w:rFonts w:hint="eastAsia" w:ascii="仿宋" w:hAnsi="仿宋" w:eastAsia="仿宋" w:cs="仿宋"/>
          <w:bCs/>
          <w:spacing w:val="0"/>
          <w:szCs w:val="36"/>
          <w:highlight w:val="none"/>
          <w:lang w:val="en-US" w:eastAsia="zh-CN"/>
        </w:rPr>
        <w:t xml:space="preserve"> </w:t>
      </w:r>
      <w:r>
        <w:rPr>
          <w:rFonts w:hint="eastAsia" w:ascii="仿宋" w:hAnsi="仿宋" w:eastAsia="仿宋" w:cs="仿宋"/>
          <w:bCs/>
          <w:spacing w:val="0"/>
          <w:szCs w:val="36"/>
          <w:highlight w:val="none"/>
        </w:rPr>
        <w:t>法定代表人身份证明书</w:t>
      </w:r>
      <w:r>
        <w:tab/>
      </w:r>
      <w:r>
        <w:fldChar w:fldCharType="begin"/>
      </w:r>
      <w:r>
        <w:instrText xml:space="preserve"> PAGEREF _Toc28689 \h </w:instrText>
      </w:r>
      <w:r>
        <w:fldChar w:fldCharType="separate"/>
      </w:r>
      <w:r>
        <w:t>34</w:t>
      </w:r>
      <w:r>
        <w:fldChar w:fldCharType="end"/>
      </w:r>
      <w:r>
        <w:rPr>
          <w:rFonts w:hint="eastAsia" w:ascii="仿宋" w:hAnsi="仿宋" w:eastAsia="仿宋" w:cs="仿宋"/>
          <w:color w:val="auto"/>
          <w:szCs w:val="2"/>
          <w:highlight w:val="none"/>
        </w:rPr>
        <w:fldChar w:fldCharType="end"/>
      </w:r>
    </w:p>
    <w:p>
      <w:pPr>
        <w:pStyle w:val="15"/>
        <w:tabs>
          <w:tab w:val="right" w:leader="dot" w:pos="9060"/>
        </w:tabs>
      </w:pPr>
      <w:r>
        <w:rPr>
          <w:rFonts w:hint="eastAsia" w:ascii="仿宋" w:hAnsi="仿宋" w:eastAsia="仿宋" w:cs="仿宋"/>
          <w:color w:val="auto"/>
          <w:szCs w:val="2"/>
          <w:highlight w:val="none"/>
        </w:rPr>
        <w:fldChar w:fldCharType="begin"/>
      </w:r>
      <w:r>
        <w:rPr>
          <w:rFonts w:hint="eastAsia" w:ascii="仿宋" w:hAnsi="仿宋" w:eastAsia="仿宋" w:cs="仿宋"/>
          <w:szCs w:val="2"/>
          <w:highlight w:val="none"/>
        </w:rPr>
        <w:instrText xml:space="preserve"> HYPERLINK \l _Toc19726 </w:instrText>
      </w:r>
      <w:r>
        <w:rPr>
          <w:rFonts w:hint="eastAsia" w:ascii="仿宋" w:hAnsi="仿宋" w:eastAsia="仿宋" w:cs="仿宋"/>
          <w:szCs w:val="2"/>
          <w:highlight w:val="none"/>
        </w:rPr>
        <w:fldChar w:fldCharType="separate"/>
      </w:r>
      <w:r>
        <w:rPr>
          <w:rFonts w:hint="eastAsia" w:ascii="仿宋" w:hAnsi="仿宋" w:eastAsia="仿宋" w:cs="仿宋"/>
          <w:bCs/>
          <w:spacing w:val="0"/>
          <w:szCs w:val="36"/>
          <w:highlight w:val="none"/>
          <w:lang w:val="en-US" w:eastAsia="zh-CN"/>
        </w:rPr>
        <w:t xml:space="preserve">附件4  </w:t>
      </w:r>
      <w:r>
        <w:rPr>
          <w:rFonts w:hint="eastAsia" w:ascii="仿宋" w:hAnsi="仿宋" w:eastAsia="仿宋" w:cs="仿宋"/>
          <w:bCs/>
          <w:spacing w:val="0"/>
          <w:szCs w:val="36"/>
          <w:highlight w:val="none"/>
        </w:rPr>
        <w:t>法定代表人授权委托书</w:t>
      </w:r>
      <w:r>
        <w:tab/>
      </w:r>
      <w:r>
        <w:fldChar w:fldCharType="begin"/>
      </w:r>
      <w:r>
        <w:instrText xml:space="preserve"> PAGEREF _Toc19726 \h </w:instrText>
      </w:r>
      <w:r>
        <w:fldChar w:fldCharType="separate"/>
      </w:r>
      <w:r>
        <w:t>35</w:t>
      </w:r>
      <w:r>
        <w:fldChar w:fldCharType="end"/>
      </w:r>
      <w:r>
        <w:rPr>
          <w:rFonts w:hint="eastAsia" w:ascii="仿宋" w:hAnsi="仿宋" w:eastAsia="仿宋" w:cs="仿宋"/>
          <w:color w:val="auto"/>
          <w:szCs w:val="2"/>
          <w:highlight w:val="none"/>
        </w:rPr>
        <w:fldChar w:fldCharType="end"/>
      </w:r>
    </w:p>
    <w:p>
      <w:pPr>
        <w:keepNext w:val="0"/>
        <w:keepLines w:val="0"/>
        <w:pageBreakBefore w:val="0"/>
        <w:widowControl w:val="0"/>
        <w:shd w:val="clear"/>
        <w:kinsoku/>
        <w:wordWrap/>
        <w:overflowPunct/>
        <w:topLinePunct w:val="0"/>
        <w:autoSpaceDE/>
        <w:autoSpaceDN/>
        <w:bidi w:val="0"/>
        <w:adjustRightInd/>
        <w:snapToGrid/>
        <w:spacing w:line="360" w:lineRule="auto"/>
        <w:textAlignment w:val="auto"/>
        <w:rPr>
          <w:rFonts w:ascii="仿宋" w:hAnsi="仿宋" w:eastAsia="仿宋" w:cs="仿宋"/>
          <w:color w:val="auto"/>
          <w:sz w:val="22"/>
          <w:szCs w:val="28"/>
          <w:highlight w:val="none"/>
        </w:rPr>
      </w:pPr>
      <w:r>
        <w:rPr>
          <w:rFonts w:hint="eastAsia" w:ascii="仿宋" w:hAnsi="仿宋" w:eastAsia="仿宋" w:cs="仿宋"/>
          <w:color w:val="auto"/>
          <w:szCs w:val="2"/>
          <w:highlight w:val="none"/>
        </w:rPr>
        <w:fldChar w:fldCharType="end"/>
      </w:r>
    </w:p>
    <w:p>
      <w:pPr>
        <w:pStyle w:val="3"/>
        <w:shd w:val="clear"/>
        <w:jc w:val="both"/>
        <w:rPr>
          <w:rFonts w:ascii="仿宋" w:hAnsi="仿宋" w:eastAsia="仿宋" w:cs="仿宋"/>
          <w:color w:val="auto"/>
          <w:highlight w:val="none"/>
          <w:lang w:val="zh-CN"/>
        </w:rPr>
        <w:sectPr>
          <w:footerReference r:id="rId6" w:type="first"/>
          <w:footerReference r:id="rId5" w:type="default"/>
          <w:pgSz w:w="11894" w:h="16838"/>
          <w:pgMar w:top="1417" w:right="1417" w:bottom="1417" w:left="1417" w:header="567" w:footer="680" w:gutter="0"/>
          <w:pgNumType w:fmt="decimal" w:start="1"/>
          <w:cols w:space="720" w:num="1"/>
          <w:titlePg/>
          <w:docGrid w:linePitch="286" w:charSpace="0"/>
        </w:sectPr>
      </w:pPr>
    </w:p>
    <w:bookmarkEnd w:id="0"/>
    <w:bookmarkEnd w:id="1"/>
    <w:bookmarkEnd w:id="2"/>
    <w:p>
      <w:pPr>
        <w:shd w:val="clear"/>
        <w:spacing w:line="440" w:lineRule="exact"/>
        <w:jc w:val="center"/>
        <w:outlineLvl w:val="0"/>
        <w:rPr>
          <w:rFonts w:hint="default" w:ascii="仿宋" w:hAnsi="仿宋" w:eastAsia="仿宋" w:cs="仿宋"/>
          <w:b/>
          <w:bCs/>
          <w:color w:val="auto"/>
          <w:sz w:val="36"/>
          <w:szCs w:val="36"/>
          <w:highlight w:val="none"/>
          <w:lang w:val="en-US" w:eastAsia="zh-CN"/>
        </w:rPr>
      </w:pPr>
      <w:bookmarkStart w:id="8" w:name="_Toc2276"/>
      <w:bookmarkStart w:id="9" w:name="_Toc15884"/>
      <w:bookmarkStart w:id="10" w:name="_Toc5374"/>
      <w:bookmarkStart w:id="11" w:name="_Toc13940"/>
      <w:bookmarkStart w:id="12" w:name="_Toc16575"/>
      <w:bookmarkStart w:id="13" w:name="_Toc19589"/>
      <w:bookmarkStart w:id="14" w:name="_Toc239822491"/>
      <w:bookmarkStart w:id="15" w:name="_Toc239822606"/>
      <w:bookmarkStart w:id="16" w:name="_Toc522262028"/>
      <w:bookmarkStart w:id="17" w:name="_Toc2001"/>
      <w:bookmarkStart w:id="18" w:name="_Toc26787"/>
      <w:bookmarkStart w:id="19" w:name="_Toc239648853"/>
      <w:bookmarkStart w:id="20" w:name="_Toc239649751"/>
      <w:bookmarkStart w:id="21" w:name="_Toc239649375"/>
      <w:bookmarkStart w:id="22" w:name="_Toc239651306"/>
      <w:bookmarkStart w:id="23" w:name="_Toc239649299"/>
      <w:bookmarkStart w:id="24" w:name="_Toc239650587"/>
      <w:bookmarkStart w:id="25" w:name="_Toc239822607"/>
      <w:bookmarkStart w:id="26" w:name="_Toc239822492"/>
      <w:bookmarkStart w:id="27" w:name="_Toc239648587"/>
      <w:bookmarkStart w:id="28" w:name="_Toc239822614"/>
      <w:bookmarkStart w:id="29" w:name="_Toc239822499"/>
      <w:bookmarkStart w:id="30" w:name="_Toc20"/>
      <w:bookmarkStart w:id="31" w:name="_Toc23637"/>
      <w:bookmarkStart w:id="32" w:name="_Toc522262038"/>
      <w:r>
        <w:rPr>
          <w:rFonts w:hint="eastAsia" w:ascii="仿宋" w:hAnsi="仿宋" w:eastAsia="仿宋" w:cs="仿宋"/>
          <w:b/>
          <w:bCs/>
          <w:color w:val="auto"/>
          <w:sz w:val="36"/>
          <w:szCs w:val="36"/>
          <w:highlight w:val="none"/>
          <w:lang w:val="en-US" w:eastAsia="zh-CN"/>
        </w:rPr>
        <w:t>第一章 征集公告</w:t>
      </w:r>
      <w:bookmarkEnd w:id="8"/>
      <w:bookmarkEnd w:id="9"/>
      <w:bookmarkEnd w:id="10"/>
      <w:bookmarkEnd w:id="11"/>
      <w:bookmarkEnd w:id="12"/>
      <w:bookmarkEnd w:id="13"/>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jc w:val="both"/>
        <w:textAlignment w:val="auto"/>
        <w:rPr>
          <w:rFonts w:hint="eastAsia" w:ascii="仿宋" w:hAnsi="仿宋" w:eastAsia="仿宋" w:cs="仿宋"/>
          <w:b/>
          <w:bCs/>
          <w:sz w:val="28"/>
          <w:szCs w:val="28"/>
          <w:highlight w:val="none"/>
          <w:lang w:val="en-US" w:eastAsia="zh-CN"/>
        </w:rPr>
      </w:pP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jc w:val="both"/>
        <w:textAlignment w:val="auto"/>
        <w:rPr>
          <w:rFonts w:hint="default" w:ascii="仿宋" w:hAnsi="仿宋" w:eastAsia="仿宋" w:cs="仿宋"/>
          <w:b/>
          <w:bCs/>
          <w:sz w:val="24"/>
          <w:szCs w:val="24"/>
          <w:highlight w:val="none"/>
          <w:lang w:val="en-US" w:eastAsia="zh-CN"/>
        </w:rPr>
      </w:pPr>
      <w:r>
        <w:rPr>
          <w:rFonts w:hint="eastAsia" w:ascii="仿宋" w:hAnsi="仿宋" w:eastAsia="仿宋" w:cs="仿宋"/>
          <w:b/>
          <w:bCs/>
          <w:sz w:val="24"/>
          <w:szCs w:val="24"/>
          <w:highlight w:val="none"/>
          <w:lang w:val="en-US" w:eastAsia="zh-CN"/>
        </w:rPr>
        <w:t>一、项目概况和征集范围</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default" w:ascii="仿宋" w:hAnsi="仿宋" w:eastAsia="仿宋" w:cs="仿宋"/>
          <w:sz w:val="24"/>
          <w:szCs w:val="24"/>
          <w:highlight w:val="yellow"/>
          <w:lang w:val="en-US" w:eastAsia="zh-CN"/>
        </w:rPr>
      </w:pPr>
      <w:r>
        <w:rPr>
          <w:rFonts w:hint="eastAsia" w:ascii="仿宋" w:hAnsi="仿宋" w:eastAsia="仿宋" w:cs="仿宋"/>
          <w:sz w:val="24"/>
          <w:szCs w:val="24"/>
          <w:highlight w:val="none"/>
          <w:lang w:val="en-US" w:eastAsia="zh-CN"/>
        </w:rPr>
        <w:t>（一）项目名称：凤栖湖片区开发起步区项目（暂定名）概念性方案公开征集</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二）项目概况：规划总用地面积约1532亩，项目起步区总建筑面积约291600㎡。建设自贡市文化艺术中心，拟布局文化艺术剧院、工人文化宫、融媒体中心、青少年宫、五星级酒店、会议中心、健身馆、体育馆、健身运动场地、商业街、度假酒店、高端住宅及配套设施,位于自贡市东部新城（详见凤栖湖片区区域位置图）。</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（三）征集内容：对凤栖湖片区开发起步区项目（暂定名）做概念性设计方案及其他相关工作。</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四）概念性方案要求：规划总用地面积约1532亩，拟布局文化艺术剧院、工人文化宫、融媒体中心、青少年宫、五星级酒店、会议中心、健身馆、体育馆、健身运动场地、商业街、度假酒店、高端住宅等功能板块。设计方案成果应按行业规定要求所需包括的内容，并现场提交效果图彩印4套，电子版效果图1套。</w:t>
      </w:r>
    </w:p>
    <w:p>
      <w:pPr>
        <w:spacing w:beforeLines="0" w:afterLines="0"/>
        <w:ind w:firstLine="480" w:firstLineChars="200"/>
        <w:jc w:val="left"/>
        <w:rPr>
          <w:rFonts w:hint="default"/>
          <w:highlight w:val="none"/>
          <w:lang w:val="en-US" w:eastAsia="zh-CN"/>
        </w:rPr>
      </w:pPr>
      <w:r>
        <w:rPr>
          <w:rFonts w:hint="eastAsia" w:ascii="仿宋" w:hAnsi="仿宋" w:eastAsia="仿宋" w:cs="仿宋"/>
          <w:sz w:val="24"/>
          <w:szCs w:val="24"/>
          <w:highlight w:val="none"/>
          <w:lang w:val="en-US" w:eastAsia="zh-CN"/>
        </w:rPr>
        <w:t>（五）工期要求：自征集报名截止日起</w:t>
      </w:r>
      <w:r>
        <w:rPr>
          <w:rFonts w:hint="eastAsia" w:ascii="仿宋" w:hAnsi="仿宋" w:eastAsia="仿宋" w:cs="仿宋"/>
          <w:sz w:val="24"/>
          <w:szCs w:val="24"/>
          <w:highlight w:val="none"/>
          <w:u w:val="single"/>
          <w:lang w:val="en-US" w:eastAsia="zh-CN"/>
        </w:rPr>
        <w:t xml:space="preserve"> 20 </w:t>
      </w:r>
      <w:r>
        <w:rPr>
          <w:rFonts w:hint="eastAsia" w:ascii="仿宋" w:hAnsi="仿宋" w:eastAsia="仿宋" w:cs="仿宋"/>
          <w:sz w:val="24"/>
          <w:szCs w:val="24"/>
          <w:highlight w:val="none"/>
          <w:lang w:val="en-US" w:eastAsia="zh-CN"/>
        </w:rPr>
        <w:t>天。</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jc w:val="both"/>
        <w:textAlignment w:val="auto"/>
        <w:rPr>
          <w:rFonts w:hint="eastAsia" w:ascii="仿宋" w:hAnsi="仿宋" w:eastAsia="仿宋" w:cs="仿宋"/>
          <w:b/>
          <w:bCs/>
          <w:sz w:val="24"/>
          <w:szCs w:val="24"/>
          <w:highlight w:val="none"/>
          <w:lang w:val="en-US" w:eastAsia="zh-CN"/>
        </w:rPr>
      </w:pPr>
      <w:r>
        <w:rPr>
          <w:rFonts w:hint="eastAsia" w:ascii="仿宋" w:hAnsi="仿宋" w:eastAsia="仿宋" w:cs="仿宋"/>
          <w:b/>
          <w:bCs/>
          <w:sz w:val="24"/>
          <w:szCs w:val="24"/>
          <w:highlight w:val="none"/>
          <w:lang w:val="en-US" w:eastAsia="zh-CN"/>
        </w:rPr>
        <w:t>二、应征人资格要求</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（一）具有独立法人资格。</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highlight w:val="none"/>
          <w:lang w:val="en-US" w:eastAsia="zh-CN"/>
        </w:rPr>
      </w:pPr>
      <w:r>
        <w:rPr>
          <w:rFonts w:hint="eastAsia" w:ascii="仿宋" w:hAnsi="仿宋" w:eastAsia="仿宋" w:cs="仿宋"/>
          <w:sz w:val="24"/>
          <w:szCs w:val="24"/>
          <w:highlight w:val="none"/>
          <w:lang w:val="en-US" w:eastAsia="zh-CN"/>
        </w:rPr>
        <w:t>（二）资质要求：</w:t>
      </w:r>
      <w:r>
        <w:rPr>
          <w:rFonts w:hint="eastAsia" w:ascii="仿宋" w:hAnsi="仿宋" w:eastAsia="仿宋" w:cs="仿宋"/>
          <w:color w:val="auto"/>
          <w:sz w:val="24"/>
          <w:highlight w:val="none"/>
          <w:lang w:val="en-US" w:eastAsia="zh-CN"/>
        </w:rPr>
        <w:t>具有国家建设行政主管部门颁发的工程设计</w:t>
      </w:r>
      <w:r>
        <w:rPr>
          <w:rFonts w:hint="eastAsia" w:ascii="仿宋" w:hAnsi="仿宋" w:eastAsia="仿宋" w:cs="仿宋"/>
          <w:sz w:val="24"/>
          <w:szCs w:val="24"/>
          <w:highlight w:val="none"/>
          <w:lang w:val="en-US" w:eastAsia="zh-CN"/>
        </w:rPr>
        <w:t>建筑行业（建筑工程）乙级及以上资质。。</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ind w:firstLine="480" w:firstLineChars="200"/>
        <w:jc w:val="both"/>
        <w:textAlignment w:val="auto"/>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（三）业绩要求：无业绩要求。</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ind w:firstLine="480" w:firstLineChars="200"/>
        <w:jc w:val="both"/>
        <w:textAlignment w:val="auto"/>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四）企业注册地不在四川省行政区域内的外地企业须提供有效的《四川省入川从事勘察设计活动验证登记证》或带二维码《四川省省外勘察、设计入川承揽业务信息录入证》或带二维码的《四川省省外建筑企业入川信息报送电子登记表》。</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（五）是否接受联合体：</w:t>
      </w:r>
      <w:r>
        <w:rPr>
          <w:rFonts w:hint="eastAsia" w:ascii="仿宋" w:hAnsi="仿宋" w:eastAsia="仿宋" w:cs="仿宋"/>
          <w:sz w:val="24"/>
          <w:szCs w:val="24"/>
          <w:highlight w:val="none"/>
          <w:u w:val="single"/>
          <w:lang w:val="en-US" w:eastAsia="zh-CN"/>
        </w:rPr>
        <w:t>接受联合体</w:t>
      </w:r>
      <w:r>
        <w:rPr>
          <w:rFonts w:hint="eastAsia" w:ascii="仿宋" w:hAnsi="仿宋" w:eastAsia="仿宋" w:cs="仿宋"/>
          <w:sz w:val="24"/>
          <w:szCs w:val="24"/>
          <w:highlight w:val="none"/>
          <w:lang w:val="en-US" w:eastAsia="zh-CN"/>
        </w:rPr>
        <w:t>。</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jc w:val="both"/>
        <w:textAlignment w:val="auto"/>
        <w:rPr>
          <w:rFonts w:hint="eastAsia" w:ascii="仿宋" w:hAnsi="仿宋" w:eastAsia="仿宋" w:cs="仿宋"/>
          <w:b/>
          <w:bCs/>
          <w:sz w:val="24"/>
          <w:szCs w:val="24"/>
          <w:highlight w:val="none"/>
          <w:lang w:val="en-US" w:eastAsia="zh-CN"/>
        </w:rPr>
      </w:pPr>
      <w:r>
        <w:rPr>
          <w:rFonts w:hint="eastAsia" w:ascii="仿宋" w:hAnsi="仿宋" w:eastAsia="仿宋" w:cs="仿宋"/>
          <w:b/>
          <w:bCs/>
          <w:sz w:val="24"/>
          <w:szCs w:val="24"/>
          <w:highlight w:val="none"/>
          <w:lang w:val="en-US" w:eastAsia="zh-CN"/>
        </w:rPr>
        <w:t>三、方案征集报名</w:t>
      </w:r>
    </w:p>
    <w:p>
      <w:pPr>
        <w:pStyle w:val="9"/>
        <w:keepNext w:val="0"/>
        <w:keepLines w:val="0"/>
        <w:pageBreakBefore w:val="0"/>
        <w:widowControl w:val="0"/>
        <w:numPr>
          <w:ilvl w:val="0"/>
          <w:numId w:val="0"/>
        </w:numPr>
        <w:shd w:val="clear"/>
        <w:kinsoku/>
        <w:wordWrap/>
        <w:overflowPunct/>
        <w:topLinePunct w:val="0"/>
        <w:autoSpaceDE/>
        <w:autoSpaceDN/>
        <w:bidi w:val="0"/>
        <w:adjustRightInd/>
        <w:snapToGrid/>
        <w:spacing w:line="360" w:lineRule="auto"/>
        <w:ind w:leftChars="0" w:firstLine="480" w:firstLineChars="200"/>
        <w:textAlignment w:val="auto"/>
        <w:rPr>
          <w:rFonts w:hint="eastAsia" w:ascii="仿宋" w:hAnsi="仿宋" w:eastAsia="仿宋" w:cs="仿宋"/>
          <w:kern w:val="2"/>
          <w:sz w:val="24"/>
          <w:szCs w:val="24"/>
          <w:highlight w:val="none"/>
          <w:lang w:val="en-US" w:eastAsia="zh-CN" w:bidi="ar-SA"/>
        </w:rPr>
      </w:pPr>
      <w:r>
        <w:rPr>
          <w:rFonts w:hint="eastAsia" w:ascii="仿宋" w:hAnsi="仿宋" w:eastAsia="仿宋" w:cs="仿宋"/>
          <w:kern w:val="2"/>
          <w:sz w:val="24"/>
          <w:szCs w:val="24"/>
          <w:highlight w:val="none"/>
          <w:lang w:val="en-US" w:eastAsia="zh-CN" w:bidi="ar-SA"/>
        </w:rPr>
        <w:t>（一）凡有意参加方案应征的应征人，需提供以下资料报名：</w:t>
      </w:r>
    </w:p>
    <w:p>
      <w:pPr>
        <w:pStyle w:val="17"/>
        <w:widowControl w:val="0"/>
        <w:numPr>
          <w:ilvl w:val="0"/>
          <w:numId w:val="0"/>
        </w:numPr>
        <w:shd w:val="clear"/>
        <w:spacing w:after="120" w:afterLines="0" w:line="360" w:lineRule="auto"/>
        <w:ind w:firstLine="408" w:firstLineChars="170"/>
        <w:jc w:val="both"/>
        <w:rPr>
          <w:rFonts w:hint="eastAsia" w:ascii="仿宋" w:hAnsi="仿宋" w:eastAsia="仿宋" w:cs="仿宋"/>
          <w:kern w:val="2"/>
          <w:sz w:val="24"/>
          <w:szCs w:val="24"/>
          <w:highlight w:val="none"/>
          <w:lang w:val="en-US" w:eastAsia="zh-CN" w:bidi="ar-SA"/>
        </w:rPr>
      </w:pPr>
      <w:r>
        <w:rPr>
          <w:rFonts w:hint="eastAsia" w:ascii="仿宋" w:hAnsi="仿宋" w:eastAsia="仿宋" w:cs="仿宋"/>
          <w:kern w:val="2"/>
          <w:sz w:val="24"/>
          <w:szCs w:val="24"/>
          <w:highlight w:val="none"/>
          <w:lang w:val="en-US" w:eastAsia="zh-CN" w:bidi="ar-SA"/>
        </w:rPr>
        <w:t>1 、应征人报名登记表（附件1）、保密承诺（附件2）、法定代表人身份证明书（附件3）或法定代表人授权委托书（附件4）。</w:t>
      </w:r>
    </w:p>
    <w:p>
      <w:pPr>
        <w:pStyle w:val="17"/>
        <w:widowControl w:val="0"/>
        <w:numPr>
          <w:ilvl w:val="0"/>
          <w:numId w:val="0"/>
        </w:numPr>
        <w:shd w:val="clear"/>
        <w:spacing w:after="120" w:afterLines="0" w:line="360" w:lineRule="auto"/>
        <w:jc w:val="both"/>
        <w:rPr>
          <w:rFonts w:hint="eastAsia" w:ascii="仿宋" w:hAnsi="仿宋" w:eastAsia="仿宋" w:cs="仿宋"/>
          <w:bCs/>
          <w:color w:val="auto"/>
          <w:sz w:val="24"/>
          <w:highlight w:val="none"/>
          <w:lang w:val="en-US" w:eastAsia="zh-CN"/>
        </w:rPr>
      </w:pPr>
      <w:r>
        <w:rPr>
          <w:rFonts w:hint="eastAsia" w:ascii="仿宋" w:hAnsi="仿宋" w:eastAsia="仿宋" w:cs="仿宋"/>
          <w:bCs/>
          <w:color w:val="auto"/>
          <w:sz w:val="24"/>
          <w:highlight w:val="none"/>
          <w:lang w:val="en-US" w:eastAsia="zh-CN"/>
        </w:rPr>
        <w:t>注：以上资料</w:t>
      </w:r>
      <w:r>
        <w:rPr>
          <w:rFonts w:hint="eastAsia" w:ascii="仿宋" w:hAnsi="仿宋" w:eastAsia="仿宋" w:cs="仿宋"/>
          <w:kern w:val="2"/>
          <w:sz w:val="24"/>
          <w:szCs w:val="24"/>
          <w:highlight w:val="none"/>
          <w:lang w:val="en-US" w:eastAsia="zh-CN" w:bidi="ar-SA"/>
        </w:rPr>
        <w:t>需加盖企业公章；</w:t>
      </w:r>
      <w:r>
        <w:rPr>
          <w:rFonts w:hint="eastAsia" w:ascii="仿宋" w:hAnsi="仿宋" w:eastAsia="仿宋" w:cs="仿宋"/>
          <w:bCs/>
          <w:color w:val="auto"/>
          <w:sz w:val="24"/>
          <w:highlight w:val="none"/>
          <w:lang w:val="en-US" w:eastAsia="zh-CN"/>
        </w:rPr>
        <w:t>应征人代表为法定代表人的提供“法定代表人身份证明书”，应征人代表为非法定代表人的提供“法定代表人身份证明书”和“</w:t>
      </w:r>
      <w:r>
        <w:rPr>
          <w:rFonts w:hint="eastAsia" w:ascii="仿宋" w:hAnsi="仿宋" w:eastAsia="仿宋" w:cs="仿宋"/>
          <w:bCs/>
          <w:color w:val="auto"/>
          <w:sz w:val="24"/>
          <w:highlight w:val="none"/>
        </w:rPr>
        <w:t>法定代表人授权委托书</w:t>
      </w:r>
      <w:r>
        <w:rPr>
          <w:rFonts w:hint="eastAsia" w:ascii="仿宋" w:hAnsi="仿宋" w:eastAsia="仿宋" w:cs="仿宋"/>
          <w:bCs/>
          <w:color w:val="auto"/>
          <w:sz w:val="24"/>
          <w:highlight w:val="none"/>
          <w:lang w:val="en-US" w:eastAsia="zh-CN"/>
        </w:rPr>
        <w:t>”</w:t>
      </w:r>
      <w:r>
        <w:rPr>
          <w:rFonts w:hint="eastAsia" w:ascii="仿宋" w:hAnsi="仿宋" w:eastAsia="仿宋" w:cs="仿宋"/>
          <w:bCs/>
          <w:color w:val="auto"/>
          <w:sz w:val="24"/>
          <w:highlight w:val="none"/>
          <w:lang w:eastAsia="zh-CN"/>
        </w:rPr>
        <w:t>。</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default"/>
          <w:sz w:val="24"/>
          <w:szCs w:val="24"/>
          <w:highlight w:val="none"/>
          <w:lang w:val="en-US" w:eastAsia="zh-CN"/>
        </w:rPr>
      </w:pPr>
      <w:r>
        <w:rPr>
          <w:rFonts w:hint="eastAsia" w:ascii="仿宋" w:hAnsi="仿宋" w:eastAsia="仿宋" w:cs="仿宋"/>
          <w:kern w:val="2"/>
          <w:sz w:val="24"/>
          <w:szCs w:val="24"/>
          <w:highlight w:val="none"/>
          <w:lang w:val="en-US" w:eastAsia="zh-CN" w:bidi="ar-SA"/>
        </w:rPr>
        <w:t>（二）报名方式：现场报名或网络报名。</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（三）方案征集报名时间：自</w:t>
      </w:r>
      <w:r>
        <w:rPr>
          <w:rFonts w:hint="eastAsia" w:ascii="仿宋" w:hAnsi="仿宋" w:eastAsia="仿宋" w:cs="仿宋"/>
          <w:sz w:val="24"/>
          <w:szCs w:val="24"/>
          <w:highlight w:val="none"/>
          <w:u w:val="single"/>
          <w:lang w:val="en-US" w:eastAsia="zh-CN"/>
        </w:rPr>
        <w:t>2024年05月24日</w:t>
      </w:r>
      <w:r>
        <w:rPr>
          <w:rFonts w:hint="eastAsia" w:ascii="仿宋" w:hAnsi="仿宋" w:eastAsia="仿宋" w:cs="仿宋"/>
          <w:sz w:val="24"/>
          <w:szCs w:val="24"/>
          <w:highlight w:val="none"/>
          <w:lang w:val="en-US" w:eastAsia="zh-CN"/>
        </w:rPr>
        <w:t>至</w:t>
      </w:r>
      <w:r>
        <w:rPr>
          <w:rFonts w:hint="eastAsia" w:ascii="仿宋" w:hAnsi="仿宋" w:eastAsia="仿宋" w:cs="仿宋"/>
          <w:sz w:val="24"/>
          <w:szCs w:val="24"/>
          <w:highlight w:val="none"/>
          <w:u w:val="single"/>
          <w:lang w:val="en-US" w:eastAsia="zh-CN"/>
        </w:rPr>
        <w:t>2024年05月30日</w:t>
      </w:r>
      <w:r>
        <w:rPr>
          <w:rFonts w:hint="eastAsia" w:ascii="仿宋" w:hAnsi="仿宋" w:eastAsia="仿宋" w:cs="仿宋"/>
          <w:sz w:val="24"/>
          <w:szCs w:val="24"/>
          <w:highlight w:val="none"/>
          <w:lang w:val="en-US" w:eastAsia="zh-CN"/>
        </w:rPr>
        <w:t>，每天上午</w:t>
      </w:r>
      <w:r>
        <w:rPr>
          <w:rFonts w:hint="eastAsia" w:ascii="仿宋" w:hAnsi="仿宋" w:eastAsia="仿宋" w:cs="仿宋"/>
          <w:sz w:val="24"/>
          <w:szCs w:val="24"/>
          <w:highlight w:val="none"/>
          <w:u w:val="single"/>
          <w:lang w:val="en-US" w:eastAsia="zh-CN"/>
        </w:rPr>
        <w:t>09:00至12:00</w:t>
      </w:r>
      <w:r>
        <w:rPr>
          <w:rFonts w:hint="eastAsia" w:ascii="仿宋" w:hAnsi="仿宋" w:eastAsia="仿宋" w:cs="仿宋"/>
          <w:sz w:val="24"/>
          <w:szCs w:val="24"/>
          <w:highlight w:val="none"/>
          <w:lang w:val="en-US" w:eastAsia="zh-CN"/>
        </w:rPr>
        <w:t>，下午</w:t>
      </w:r>
      <w:r>
        <w:rPr>
          <w:rFonts w:hint="eastAsia" w:ascii="仿宋" w:hAnsi="仿宋" w:eastAsia="仿宋" w:cs="仿宋"/>
          <w:sz w:val="24"/>
          <w:szCs w:val="24"/>
          <w:highlight w:val="none"/>
          <w:u w:val="single"/>
          <w:lang w:val="en-US" w:eastAsia="zh-CN"/>
        </w:rPr>
        <w:t>14:30至17:30</w:t>
      </w:r>
      <w:r>
        <w:rPr>
          <w:rFonts w:hint="eastAsia" w:ascii="仿宋" w:hAnsi="仿宋" w:eastAsia="仿宋" w:cs="仿宋"/>
          <w:sz w:val="24"/>
          <w:szCs w:val="24"/>
          <w:highlight w:val="none"/>
          <w:lang w:val="en-US" w:eastAsia="zh-CN"/>
        </w:rPr>
        <w:t>（北京时间，法定节假日除外）。</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（四）方案征集报名及征集文件获取：</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1.现场报名地点：四川省自贡市仙市镇高铁公交枢纽站二楼东投建设公司217;</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2.网络报名：应征人将报名所需提供资料扫描发送至zgdt64300@163.com.</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2" w:firstLineChars="200"/>
        <w:textAlignment w:val="auto"/>
        <w:rPr>
          <w:rFonts w:hint="default" w:ascii="仿宋" w:hAnsi="仿宋" w:eastAsia="仿宋" w:cs="仿宋"/>
          <w:b/>
          <w:bCs/>
          <w:sz w:val="24"/>
          <w:szCs w:val="24"/>
          <w:highlight w:val="none"/>
          <w:lang w:val="en-US" w:eastAsia="zh-CN"/>
        </w:rPr>
      </w:pPr>
      <w:r>
        <w:rPr>
          <w:rFonts w:hint="eastAsia" w:ascii="仿宋" w:hAnsi="仿宋" w:eastAsia="仿宋" w:cs="仿宋"/>
          <w:b/>
          <w:bCs/>
          <w:sz w:val="24"/>
          <w:szCs w:val="24"/>
          <w:highlight w:val="none"/>
          <w:lang w:val="en-US" w:eastAsia="zh-CN"/>
        </w:rPr>
        <w:t>四、概念性方案奖励费：</w:t>
      </w:r>
      <w:r>
        <w:rPr>
          <w:rFonts w:hint="eastAsia" w:ascii="仿宋" w:hAnsi="仿宋" w:eastAsia="仿宋" w:cs="仿宋"/>
          <w:sz w:val="24"/>
          <w:szCs w:val="24"/>
          <w:highlight w:val="none"/>
          <w:lang w:val="en-US" w:eastAsia="zh-CN"/>
        </w:rPr>
        <w:t>根据最终评审的排名，给予第一名10万元，第二名5万元。</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ind w:firstLine="482" w:firstLineChars="200"/>
        <w:jc w:val="both"/>
        <w:textAlignment w:val="auto"/>
        <w:rPr>
          <w:rFonts w:hint="eastAsia" w:ascii="仿宋" w:hAnsi="仿宋" w:eastAsia="仿宋" w:cs="仿宋"/>
          <w:b/>
          <w:bCs/>
          <w:sz w:val="24"/>
          <w:szCs w:val="24"/>
          <w:highlight w:val="none"/>
          <w:lang w:val="en-US" w:eastAsia="zh-CN"/>
        </w:rPr>
      </w:pPr>
      <w:r>
        <w:rPr>
          <w:rFonts w:hint="eastAsia" w:ascii="仿宋" w:hAnsi="仿宋" w:eastAsia="仿宋" w:cs="仿宋"/>
          <w:b/>
          <w:bCs/>
          <w:sz w:val="24"/>
          <w:szCs w:val="24"/>
          <w:highlight w:val="none"/>
          <w:lang w:val="en-US" w:eastAsia="zh-CN"/>
        </w:rPr>
        <w:t>五、响应文件的递交</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（一）</w:t>
      </w:r>
      <w:r>
        <w:rPr>
          <w:rFonts w:hint="default" w:ascii="仿宋" w:hAnsi="仿宋" w:eastAsia="仿宋" w:cs="仿宋"/>
          <w:sz w:val="24"/>
          <w:szCs w:val="24"/>
          <w:highlight w:val="none"/>
          <w:lang w:val="en-US" w:eastAsia="zh-CN"/>
        </w:rPr>
        <w:t>截止时间、开启时间：</w:t>
      </w:r>
      <w:r>
        <w:rPr>
          <w:rFonts w:hint="eastAsia" w:ascii="仿宋" w:hAnsi="仿宋" w:eastAsia="仿宋" w:cs="仿宋"/>
          <w:sz w:val="24"/>
          <w:szCs w:val="24"/>
          <w:highlight w:val="none"/>
          <w:u w:val="single"/>
          <w:lang w:val="en-US" w:eastAsia="zh-CN"/>
        </w:rPr>
        <w:t xml:space="preserve"> 2024 </w:t>
      </w:r>
      <w:r>
        <w:rPr>
          <w:rFonts w:hint="default" w:ascii="仿宋" w:hAnsi="仿宋" w:eastAsia="仿宋" w:cs="仿宋"/>
          <w:sz w:val="24"/>
          <w:szCs w:val="24"/>
          <w:highlight w:val="none"/>
          <w:lang w:val="en-US" w:eastAsia="zh-CN"/>
        </w:rPr>
        <w:t>年</w:t>
      </w:r>
      <w:r>
        <w:rPr>
          <w:rFonts w:hint="eastAsia" w:ascii="仿宋" w:hAnsi="仿宋" w:eastAsia="仿宋" w:cs="仿宋"/>
          <w:sz w:val="24"/>
          <w:szCs w:val="24"/>
          <w:highlight w:val="none"/>
          <w:u w:val="single"/>
          <w:lang w:val="en-US" w:eastAsia="zh-CN"/>
        </w:rPr>
        <w:t xml:space="preserve"> 6</w:t>
      </w:r>
      <w:r>
        <w:rPr>
          <w:rFonts w:hint="default" w:ascii="仿宋" w:hAnsi="仿宋" w:eastAsia="仿宋" w:cs="仿宋"/>
          <w:sz w:val="24"/>
          <w:szCs w:val="24"/>
          <w:highlight w:val="none"/>
          <w:lang w:val="en-US" w:eastAsia="zh-CN"/>
        </w:rPr>
        <w:t>月</w:t>
      </w:r>
      <w:r>
        <w:rPr>
          <w:rFonts w:hint="eastAsia" w:ascii="仿宋" w:hAnsi="仿宋" w:eastAsia="仿宋" w:cs="仿宋"/>
          <w:sz w:val="24"/>
          <w:szCs w:val="24"/>
          <w:highlight w:val="none"/>
          <w:lang w:val="en-US" w:eastAsia="zh-CN"/>
        </w:rPr>
        <w:t>20</w:t>
      </w:r>
      <w:r>
        <w:rPr>
          <w:rFonts w:hint="eastAsia" w:ascii="仿宋" w:hAnsi="仿宋" w:eastAsia="仿宋" w:cs="仿宋"/>
          <w:sz w:val="24"/>
          <w:szCs w:val="24"/>
          <w:highlight w:val="none"/>
          <w:u w:val="single"/>
          <w:lang w:val="en-US" w:eastAsia="zh-CN"/>
        </w:rPr>
        <w:t xml:space="preserve"> </w:t>
      </w:r>
      <w:r>
        <w:rPr>
          <w:rFonts w:hint="default" w:ascii="仿宋" w:hAnsi="仿宋" w:eastAsia="仿宋" w:cs="仿宋"/>
          <w:sz w:val="24"/>
          <w:szCs w:val="24"/>
          <w:highlight w:val="none"/>
          <w:lang w:val="en-US" w:eastAsia="zh-CN"/>
        </w:rPr>
        <w:t>日</w:t>
      </w:r>
      <w:r>
        <w:rPr>
          <w:rFonts w:hint="eastAsia" w:ascii="仿宋" w:hAnsi="仿宋" w:eastAsia="仿宋" w:cs="仿宋"/>
          <w:sz w:val="24"/>
          <w:szCs w:val="24"/>
          <w:highlight w:val="none"/>
          <w:lang w:val="en-US" w:eastAsia="zh-CN"/>
        </w:rPr>
        <w:t>15</w:t>
      </w:r>
      <w:r>
        <w:rPr>
          <w:rFonts w:hint="default" w:ascii="仿宋" w:hAnsi="仿宋" w:eastAsia="仿宋" w:cs="仿宋"/>
          <w:sz w:val="24"/>
          <w:szCs w:val="24"/>
          <w:highlight w:val="none"/>
          <w:lang w:val="en-US" w:eastAsia="zh-CN"/>
        </w:rPr>
        <w:t>：00（北京时间）</w:t>
      </w:r>
      <w:r>
        <w:rPr>
          <w:rFonts w:hint="eastAsia" w:ascii="仿宋" w:hAnsi="仿宋" w:eastAsia="仿宋" w:cs="仿宋"/>
          <w:sz w:val="24"/>
          <w:szCs w:val="24"/>
          <w:highlight w:val="none"/>
          <w:lang w:val="en-US" w:eastAsia="zh-CN"/>
        </w:rPr>
        <w:t>。</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（二）地点：四川省自贡市仙市镇高铁公交枢纽站二楼东投建设公司217。</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应征</w:t>
      </w:r>
      <w:r>
        <w:rPr>
          <w:rFonts w:hint="default" w:ascii="仿宋" w:hAnsi="仿宋" w:eastAsia="仿宋" w:cs="仿宋"/>
          <w:sz w:val="24"/>
          <w:szCs w:val="24"/>
          <w:highlight w:val="none"/>
          <w:lang w:val="en-US" w:eastAsia="zh-CN"/>
        </w:rPr>
        <w:t>人应于递交截止时间前将</w:t>
      </w:r>
      <w:r>
        <w:rPr>
          <w:rFonts w:hint="eastAsia" w:ascii="仿宋" w:hAnsi="仿宋" w:eastAsia="仿宋" w:cs="仿宋"/>
          <w:sz w:val="24"/>
          <w:szCs w:val="24"/>
          <w:highlight w:val="none"/>
          <w:lang w:val="en-US" w:eastAsia="zh-CN"/>
        </w:rPr>
        <w:t>响应文件</w:t>
      </w:r>
      <w:r>
        <w:rPr>
          <w:rFonts w:hint="default" w:ascii="仿宋" w:hAnsi="仿宋" w:eastAsia="仿宋" w:cs="仿宋"/>
          <w:sz w:val="24"/>
          <w:szCs w:val="24"/>
          <w:highlight w:val="none"/>
          <w:lang w:val="en-US" w:eastAsia="zh-CN"/>
        </w:rPr>
        <w:t>现场送达指定地点</w:t>
      </w:r>
      <w:r>
        <w:rPr>
          <w:rFonts w:hint="eastAsia" w:ascii="仿宋" w:hAnsi="仿宋" w:eastAsia="仿宋" w:cs="仿宋"/>
          <w:sz w:val="24"/>
          <w:szCs w:val="24"/>
          <w:highlight w:val="none"/>
          <w:lang w:val="en-US" w:eastAsia="zh-CN"/>
        </w:rPr>
        <w:t>，</w:t>
      </w:r>
      <w:r>
        <w:rPr>
          <w:rFonts w:hint="default" w:ascii="仿宋" w:hAnsi="仿宋" w:eastAsia="仿宋" w:cs="仿宋"/>
          <w:sz w:val="24"/>
          <w:szCs w:val="24"/>
          <w:highlight w:val="none"/>
          <w:lang w:val="en-US" w:eastAsia="zh-CN"/>
        </w:rPr>
        <w:t>不接受以电子邮件、传真及邮寄方式等其他方式递交。逾期送达的将被拒绝。</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（三）份数：一式4份（其中正本1份、副本3份）；电子版1份（u盘，贴单位名称）。</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（四）密封及标注：响应文件（资格性、技术性）纸质版、响应文件（电子版）均应分别单独装订、密封完好，未完整密封的将被拒绝。</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jc w:val="both"/>
        <w:textAlignment w:val="auto"/>
        <w:rPr>
          <w:rFonts w:hint="default" w:ascii="仿宋" w:hAnsi="仿宋" w:eastAsia="仿宋" w:cs="仿宋"/>
          <w:b/>
          <w:bCs/>
          <w:sz w:val="24"/>
          <w:szCs w:val="24"/>
          <w:highlight w:val="none"/>
          <w:lang w:val="en-US" w:eastAsia="zh-CN"/>
        </w:rPr>
      </w:pPr>
      <w:r>
        <w:rPr>
          <w:rFonts w:hint="eastAsia" w:ascii="仿宋" w:hAnsi="仿宋" w:eastAsia="仿宋" w:cs="仿宋"/>
          <w:b/>
          <w:bCs/>
          <w:sz w:val="24"/>
          <w:szCs w:val="24"/>
          <w:highlight w:val="none"/>
          <w:lang w:val="en-US" w:eastAsia="zh-CN"/>
        </w:rPr>
        <w:t>六</w:t>
      </w:r>
      <w:r>
        <w:rPr>
          <w:rFonts w:hint="eastAsia" w:ascii="仿宋" w:hAnsi="仿宋" w:eastAsia="仿宋" w:cs="仿宋"/>
          <w:b/>
          <w:bCs/>
          <w:sz w:val="24"/>
          <w:szCs w:val="24"/>
          <w:highlight w:val="none"/>
          <w:lang w:val="zh-CN" w:eastAsia="zh-CN"/>
        </w:rPr>
        <w:t>、</w:t>
      </w:r>
      <w:r>
        <w:rPr>
          <w:rFonts w:hint="eastAsia" w:ascii="仿宋" w:hAnsi="仿宋" w:eastAsia="仿宋" w:cs="仿宋"/>
          <w:b/>
          <w:bCs/>
          <w:sz w:val="24"/>
          <w:szCs w:val="24"/>
          <w:highlight w:val="none"/>
          <w:lang w:val="en-US" w:eastAsia="zh-CN"/>
        </w:rPr>
        <w:t>发布公告的媒介</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b w:val="0"/>
          <w:bCs w:val="0"/>
          <w:sz w:val="24"/>
          <w:szCs w:val="24"/>
          <w:highlight w:val="none"/>
          <w:lang w:val="en-US" w:eastAsia="zh-CN"/>
        </w:rPr>
      </w:pPr>
      <w:r>
        <w:rPr>
          <w:rFonts w:hint="eastAsia" w:ascii="仿宋" w:hAnsi="仿宋" w:eastAsia="仿宋" w:cs="仿宋"/>
          <w:b w:val="0"/>
          <w:bCs w:val="0"/>
          <w:sz w:val="24"/>
          <w:szCs w:val="24"/>
          <w:highlight w:val="none"/>
          <w:lang w:val="en-US" w:eastAsia="zh-CN"/>
        </w:rPr>
        <w:t>本次征集邀请在</w:t>
      </w:r>
      <w:r>
        <w:rPr>
          <w:rFonts w:hint="eastAsia" w:ascii="仿宋" w:hAnsi="仿宋" w:eastAsia="仿宋" w:cs="仿宋"/>
          <w:b w:val="0"/>
          <w:bCs w:val="0"/>
          <w:sz w:val="24"/>
          <w:szCs w:val="24"/>
          <w:highlight w:val="none"/>
          <w:u w:val="single"/>
          <w:lang w:val="en-US" w:eastAsia="zh-CN"/>
        </w:rPr>
        <w:t>四川招投标网</w:t>
      </w:r>
      <w:r>
        <w:rPr>
          <w:rFonts w:hint="eastAsia" w:ascii="仿宋" w:hAnsi="仿宋" w:eastAsia="仿宋" w:cs="仿宋"/>
          <w:b w:val="0"/>
          <w:bCs w:val="0"/>
          <w:sz w:val="24"/>
          <w:szCs w:val="24"/>
          <w:highlight w:val="none"/>
          <w:lang w:val="en-US" w:eastAsia="zh-CN"/>
        </w:rPr>
        <w:t>（http://www.scbid.com/）、自贡国有资本投资运营集团有限公司（http://www.zgsgtjt.com/）网站上以公告形式发布。</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jc w:val="both"/>
        <w:textAlignment w:val="auto"/>
        <w:rPr>
          <w:rFonts w:hint="eastAsia" w:ascii="仿宋" w:hAnsi="仿宋" w:eastAsia="仿宋" w:cs="仿宋"/>
          <w:b/>
          <w:bCs/>
          <w:sz w:val="24"/>
          <w:szCs w:val="24"/>
          <w:highlight w:val="none"/>
          <w:lang w:val="en-US" w:eastAsia="zh-CN"/>
        </w:rPr>
      </w:pPr>
      <w:r>
        <w:rPr>
          <w:rFonts w:hint="eastAsia" w:ascii="仿宋" w:hAnsi="仿宋" w:eastAsia="仿宋" w:cs="仿宋"/>
          <w:b/>
          <w:bCs/>
          <w:sz w:val="24"/>
          <w:szCs w:val="24"/>
          <w:highlight w:val="none"/>
          <w:lang w:val="en-US" w:eastAsia="zh-CN"/>
        </w:rPr>
        <w:t>七、监督部门：</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default" w:ascii="仿宋" w:hAnsi="仿宋" w:eastAsia="仿宋" w:cs="仿宋"/>
          <w:sz w:val="24"/>
          <w:szCs w:val="24"/>
          <w:highlight w:val="none"/>
          <w:lang w:val="en-US" w:eastAsia="zh-CN"/>
        </w:rPr>
      </w:pPr>
      <w:r>
        <w:rPr>
          <w:rFonts w:hint="default" w:ascii="仿宋" w:hAnsi="仿宋" w:eastAsia="仿宋" w:cs="仿宋"/>
          <w:sz w:val="24"/>
          <w:szCs w:val="24"/>
          <w:highlight w:val="none"/>
          <w:lang w:val="en-US" w:eastAsia="zh-CN"/>
        </w:rPr>
        <w:t>本项目监督部门为国投集团纪检监察办</w:t>
      </w:r>
      <w:r>
        <w:rPr>
          <w:rFonts w:hint="eastAsia" w:ascii="仿宋" w:hAnsi="仿宋" w:eastAsia="仿宋" w:cs="仿宋"/>
          <w:sz w:val="24"/>
          <w:szCs w:val="24"/>
          <w:highlight w:val="none"/>
          <w:lang w:val="en-US" w:eastAsia="zh-CN"/>
        </w:rPr>
        <w:t>，监督</w:t>
      </w:r>
      <w:r>
        <w:rPr>
          <w:rFonts w:hint="default" w:ascii="仿宋" w:hAnsi="仿宋" w:eastAsia="仿宋" w:cs="仿宋"/>
          <w:sz w:val="24"/>
          <w:szCs w:val="24"/>
          <w:highlight w:val="none"/>
          <w:lang w:val="en-US" w:eastAsia="zh-CN"/>
        </w:rPr>
        <w:t>电话：0813-2203506</w:t>
      </w:r>
      <w:r>
        <w:rPr>
          <w:rFonts w:hint="eastAsia" w:ascii="仿宋" w:hAnsi="仿宋" w:eastAsia="仿宋" w:cs="仿宋"/>
          <w:sz w:val="24"/>
          <w:szCs w:val="24"/>
          <w:highlight w:val="none"/>
          <w:lang w:val="en-US" w:eastAsia="zh-CN"/>
        </w:rPr>
        <w:t>。</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jc w:val="both"/>
        <w:textAlignment w:val="auto"/>
        <w:rPr>
          <w:rFonts w:hint="eastAsia" w:ascii="仿宋" w:hAnsi="仿宋" w:eastAsia="仿宋" w:cs="仿宋"/>
          <w:b/>
          <w:bCs/>
          <w:sz w:val="24"/>
          <w:szCs w:val="24"/>
          <w:highlight w:val="none"/>
          <w:lang w:val="en-US" w:eastAsia="zh-CN"/>
        </w:rPr>
      </w:pPr>
      <w:r>
        <w:rPr>
          <w:rFonts w:hint="eastAsia" w:ascii="仿宋" w:hAnsi="仿宋" w:eastAsia="仿宋" w:cs="仿宋"/>
          <w:b/>
          <w:bCs/>
          <w:sz w:val="24"/>
          <w:szCs w:val="24"/>
          <w:highlight w:val="none"/>
          <w:lang w:val="en-US" w:eastAsia="zh-CN"/>
        </w:rPr>
        <w:t>八、保密与成果资料的权属：</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eastAsia" w:ascii="仿宋" w:hAnsi="仿宋" w:eastAsia="仿宋" w:cs="仿宋"/>
          <w:b w:val="0"/>
          <w:bCs w:val="0"/>
          <w:sz w:val="24"/>
          <w:szCs w:val="24"/>
          <w:highlight w:val="none"/>
          <w:lang w:val="en-US" w:eastAsia="zh-CN"/>
        </w:rPr>
      </w:pPr>
      <w:r>
        <w:rPr>
          <w:rFonts w:hint="eastAsia" w:ascii="仿宋" w:hAnsi="仿宋" w:eastAsia="仿宋" w:cs="仿宋"/>
          <w:sz w:val="24"/>
          <w:szCs w:val="24"/>
          <w:highlight w:val="none"/>
          <w:lang w:val="en-US" w:eastAsia="zh-CN"/>
        </w:rPr>
        <w:t>应征人在征集过程中接触到的征集人的任何资料、文件、数据（无论是纸质版还是电子版）以及为征集人服务形成的任何方案成果，负有为征集人保密的责任，未经征集人书面同意，应征人不得以任何形式向第三方提供或透露，否则应征人应赔偿因此给征集人带来的一切损失。</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jc w:val="left"/>
        <w:textAlignment w:val="auto"/>
        <w:rPr>
          <w:rFonts w:hint="eastAsia" w:ascii="仿宋" w:hAnsi="仿宋" w:eastAsia="仿宋" w:cs="仿宋"/>
          <w:b/>
          <w:bCs/>
          <w:sz w:val="24"/>
          <w:szCs w:val="24"/>
          <w:highlight w:val="none"/>
          <w:lang w:val="en-US" w:eastAsia="zh-CN"/>
        </w:rPr>
      </w:pPr>
      <w:r>
        <w:rPr>
          <w:rFonts w:hint="eastAsia" w:ascii="仿宋" w:hAnsi="仿宋" w:eastAsia="仿宋" w:cs="仿宋"/>
          <w:sz w:val="24"/>
          <w:szCs w:val="24"/>
          <w:highlight w:val="none"/>
          <w:lang w:val="en-US" w:eastAsia="zh-CN"/>
        </w:rPr>
        <w:t>所有应征单位递交的设计成果均不退还，应征方案除署名权外的其他著作权均归征集人所有。</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jc w:val="both"/>
        <w:textAlignment w:val="auto"/>
        <w:rPr>
          <w:rFonts w:hint="eastAsia" w:ascii="仿宋" w:hAnsi="仿宋" w:eastAsia="仿宋" w:cs="仿宋"/>
          <w:b/>
          <w:bCs/>
          <w:sz w:val="24"/>
          <w:szCs w:val="24"/>
          <w:highlight w:val="none"/>
          <w:lang w:val="zh-CN" w:eastAsia="zh-CN"/>
        </w:rPr>
      </w:pPr>
      <w:r>
        <w:rPr>
          <w:rFonts w:hint="eastAsia" w:ascii="仿宋" w:hAnsi="仿宋" w:eastAsia="仿宋" w:cs="仿宋"/>
          <w:b/>
          <w:bCs/>
          <w:sz w:val="24"/>
          <w:szCs w:val="24"/>
          <w:highlight w:val="none"/>
          <w:lang w:val="en-US" w:eastAsia="zh-CN"/>
        </w:rPr>
        <w:t>九、</w:t>
      </w:r>
      <w:r>
        <w:rPr>
          <w:rFonts w:hint="eastAsia" w:ascii="仿宋" w:hAnsi="仿宋" w:eastAsia="仿宋" w:cs="仿宋"/>
          <w:b/>
          <w:bCs/>
          <w:sz w:val="24"/>
          <w:szCs w:val="24"/>
          <w:highlight w:val="none"/>
          <w:lang w:val="zh-CN" w:eastAsia="zh-CN"/>
        </w:rPr>
        <w:t>联系方式：</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sz w:val="24"/>
          <w:szCs w:val="24"/>
          <w:highlight w:val="none"/>
          <w:lang w:val="zh-CN" w:eastAsia="zh-CN"/>
        </w:rPr>
      </w:pPr>
      <w:r>
        <w:rPr>
          <w:rFonts w:hint="eastAsia" w:ascii="仿宋" w:hAnsi="仿宋" w:eastAsia="仿宋" w:cs="仿宋"/>
          <w:sz w:val="24"/>
          <w:szCs w:val="24"/>
          <w:highlight w:val="none"/>
          <w:lang w:val="en-US" w:eastAsia="zh-CN"/>
        </w:rPr>
        <w:t>征集</w:t>
      </w:r>
      <w:r>
        <w:rPr>
          <w:rFonts w:hint="eastAsia" w:ascii="仿宋" w:hAnsi="仿宋" w:eastAsia="仿宋" w:cs="仿宋"/>
          <w:sz w:val="24"/>
          <w:szCs w:val="24"/>
          <w:highlight w:val="none"/>
          <w:lang w:val="zh-CN" w:eastAsia="zh-CN"/>
        </w:rPr>
        <w:t>人：自贡市东投建设开发有限公司</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zh-CN" w:eastAsia="zh-CN"/>
        </w:rPr>
        <w:t>地  址：</w:t>
      </w:r>
      <w:r>
        <w:rPr>
          <w:rFonts w:hint="eastAsia" w:ascii="仿宋" w:hAnsi="仿宋" w:eastAsia="仿宋" w:cs="仿宋"/>
          <w:sz w:val="24"/>
          <w:szCs w:val="24"/>
          <w:highlight w:val="none"/>
          <w:lang w:val="en-US" w:eastAsia="zh-CN"/>
        </w:rPr>
        <w:t>四川省自贡市大安区北环路1段21号（站务楼）东投建设公司</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zh-CN" w:eastAsia="zh-CN"/>
        </w:rPr>
        <w:t>联系人：</w:t>
      </w:r>
      <w:r>
        <w:rPr>
          <w:rFonts w:hint="eastAsia" w:ascii="仿宋" w:hAnsi="仿宋" w:eastAsia="仿宋" w:cs="仿宋"/>
          <w:sz w:val="24"/>
          <w:szCs w:val="24"/>
          <w:highlight w:val="none"/>
          <w:lang w:val="en-US" w:eastAsia="zh-CN"/>
        </w:rPr>
        <w:t>彭老师</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zh-CN" w:eastAsia="zh-CN"/>
        </w:rPr>
        <w:t>电  话：</w:t>
      </w:r>
      <w:r>
        <w:rPr>
          <w:rFonts w:hint="eastAsia" w:ascii="仿宋" w:hAnsi="仿宋" w:eastAsia="仿宋" w:cs="仿宋"/>
          <w:sz w:val="24"/>
          <w:szCs w:val="24"/>
          <w:highlight w:val="none"/>
          <w:lang w:val="en-US" w:eastAsia="zh-CN"/>
        </w:rPr>
        <w:t>0813-2703257</w:t>
      </w: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shd w:val="clear"/>
        <w:rPr>
          <w:rFonts w:hint="eastAsia" w:ascii="仿宋" w:hAnsi="仿宋" w:eastAsia="仿宋" w:cs="仿宋"/>
          <w:kern w:val="2"/>
          <w:sz w:val="24"/>
          <w:szCs w:val="24"/>
          <w:highlight w:val="none"/>
          <w:lang w:val="en-US" w:eastAsia="zh-CN" w:bidi="ar-SA"/>
        </w:rPr>
      </w:pPr>
    </w:p>
    <w:p>
      <w:pPr>
        <w:numPr>
          <w:ilvl w:val="-1"/>
          <w:numId w:val="0"/>
        </w:numPr>
        <w:ind w:left="360" w:firstLine="0"/>
        <w:rPr>
          <w:rFonts w:hint="eastAsia"/>
          <w:highlight w:val="none"/>
          <w:lang w:val="en-US" w:eastAsia="zh-CN"/>
        </w:rPr>
      </w:pPr>
    </w:p>
    <w:p>
      <w:pPr>
        <w:numPr>
          <w:ilvl w:val="-1"/>
          <w:numId w:val="0"/>
        </w:numPr>
        <w:ind w:left="360" w:firstLine="0"/>
        <w:rPr>
          <w:rFonts w:hint="eastAsia"/>
          <w:highlight w:val="none"/>
          <w:lang w:val="en-US" w:eastAsia="zh-CN"/>
        </w:rPr>
      </w:pPr>
    </w:p>
    <w:p>
      <w:pPr>
        <w:numPr>
          <w:ilvl w:val="-1"/>
          <w:numId w:val="0"/>
        </w:numPr>
        <w:ind w:left="360" w:firstLine="0"/>
        <w:rPr>
          <w:rFonts w:hint="eastAsia"/>
          <w:highlight w:val="none"/>
          <w:lang w:val="en-US" w:eastAsia="zh-CN"/>
        </w:rPr>
      </w:pPr>
    </w:p>
    <w:p>
      <w:pPr>
        <w:numPr>
          <w:ilvl w:val="-1"/>
          <w:numId w:val="0"/>
        </w:numPr>
        <w:ind w:left="360" w:firstLine="0"/>
        <w:rPr>
          <w:rFonts w:hint="eastAsia"/>
          <w:highlight w:val="none"/>
          <w:lang w:val="en-US" w:eastAsia="zh-CN"/>
        </w:rPr>
      </w:pPr>
    </w:p>
    <w:p>
      <w:pPr>
        <w:numPr>
          <w:ilvl w:val="-1"/>
          <w:numId w:val="0"/>
        </w:numPr>
        <w:ind w:left="360" w:firstLine="0"/>
        <w:rPr>
          <w:rFonts w:hint="eastAsia"/>
          <w:highlight w:val="none"/>
          <w:lang w:val="en-US" w:eastAsia="zh-CN"/>
        </w:rPr>
      </w:pPr>
    </w:p>
    <w:p>
      <w:pPr>
        <w:numPr>
          <w:ilvl w:val="0"/>
          <w:numId w:val="0"/>
        </w:numPr>
        <w:shd w:val="clear"/>
        <w:spacing w:line="440" w:lineRule="exact"/>
        <w:jc w:val="both"/>
        <w:outlineLvl w:val="0"/>
        <w:rPr>
          <w:rFonts w:hint="eastAsia" w:ascii="仿宋" w:hAnsi="仿宋" w:eastAsia="仿宋" w:cs="仿宋"/>
          <w:b/>
          <w:bCs/>
          <w:color w:val="auto"/>
          <w:sz w:val="36"/>
          <w:szCs w:val="36"/>
          <w:highlight w:val="none"/>
          <w:lang w:val="en-US" w:eastAsia="zh-CN"/>
        </w:rPr>
      </w:pPr>
      <w:bookmarkStart w:id="33" w:name="_Toc1421"/>
      <w:bookmarkStart w:id="34" w:name="_Toc2702"/>
      <w:bookmarkStart w:id="35" w:name="_Toc18447"/>
      <w:bookmarkStart w:id="36" w:name="_Toc14716"/>
      <w:bookmarkStart w:id="37" w:name="_Toc17632"/>
      <w:bookmarkStart w:id="38" w:name="_Toc22361"/>
      <w:bookmarkStart w:id="39" w:name="_Toc11443"/>
    </w:p>
    <w:p>
      <w:pPr>
        <w:numPr>
          <w:ilvl w:val="0"/>
          <w:numId w:val="0"/>
        </w:numPr>
        <w:shd w:val="clear"/>
        <w:spacing w:line="440" w:lineRule="exact"/>
        <w:ind w:firstLine="3253" w:firstLineChars="900"/>
        <w:jc w:val="both"/>
        <w:outlineLvl w:val="0"/>
        <w:rPr>
          <w:rFonts w:hint="eastAsia"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t>第二章 应征须知</w:t>
      </w:r>
      <w:bookmarkEnd w:id="33"/>
      <w:bookmarkEnd w:id="34"/>
      <w:bookmarkEnd w:id="35"/>
      <w:bookmarkEnd w:id="36"/>
      <w:bookmarkEnd w:id="37"/>
      <w:bookmarkEnd w:id="38"/>
      <w:bookmarkEnd w:id="39"/>
    </w:p>
    <w:p>
      <w:pPr>
        <w:pStyle w:val="29"/>
        <w:shd w:val="clear"/>
        <w:ind w:left="38"/>
        <w:jc w:val="center"/>
        <w:outlineLvl w:val="1"/>
        <w:rPr>
          <w:rFonts w:ascii="仿宋" w:hAnsi="仿宋" w:eastAsia="仿宋" w:cs="仿宋"/>
          <w:b/>
          <w:color w:val="auto"/>
          <w:kern w:val="2"/>
          <w:sz w:val="28"/>
          <w:szCs w:val="28"/>
          <w:highlight w:val="none"/>
        </w:rPr>
      </w:pPr>
      <w:r>
        <w:rPr>
          <w:rFonts w:hint="eastAsia" w:ascii="仿宋" w:hAnsi="仿宋" w:eastAsia="仿宋" w:cs="仿宋"/>
          <w:b/>
          <w:color w:val="auto"/>
          <w:kern w:val="2"/>
          <w:sz w:val="28"/>
          <w:szCs w:val="28"/>
          <w:highlight w:val="none"/>
        </w:rPr>
        <w:t>一  总  则</w:t>
      </w:r>
    </w:p>
    <w:p>
      <w:pPr>
        <w:keepNext w:val="0"/>
        <w:keepLines w:val="0"/>
        <w:pageBreakBefore w:val="0"/>
        <w:widowControl w:val="0"/>
        <w:numPr>
          <w:ilvl w:val="0"/>
          <w:numId w:val="2"/>
        </w:numPr>
        <w:shd w:val="clear"/>
        <w:tabs>
          <w:tab w:val="left" w:pos="1065"/>
        </w:tabs>
        <w:kinsoku/>
        <w:wordWrap/>
        <w:overflowPunct/>
        <w:topLinePunct w:val="0"/>
        <w:autoSpaceDE w:val="0"/>
        <w:autoSpaceDN w:val="0"/>
        <w:bidi w:val="0"/>
        <w:adjustRightInd w:val="0"/>
        <w:snapToGrid/>
        <w:spacing w:line="360" w:lineRule="auto"/>
        <w:ind w:firstLine="482" w:firstLineChars="200"/>
        <w:jc w:val="left"/>
        <w:textAlignment w:val="auto"/>
        <w:rPr>
          <w:rFonts w:ascii="仿宋" w:hAnsi="仿宋" w:eastAsia="仿宋" w:cs="仿宋"/>
          <w:b/>
          <w:bCs/>
          <w:color w:val="auto"/>
          <w:sz w:val="24"/>
          <w:highlight w:val="none"/>
        </w:rPr>
      </w:pPr>
      <w:bookmarkStart w:id="40" w:name="_Toc17621"/>
      <w:bookmarkStart w:id="41" w:name="_Toc522262017"/>
      <w:r>
        <w:rPr>
          <w:rFonts w:hint="eastAsia" w:ascii="仿宋" w:hAnsi="仿宋" w:eastAsia="仿宋" w:cs="仿宋"/>
          <w:b/>
          <w:bCs/>
          <w:color w:val="auto"/>
          <w:sz w:val="24"/>
          <w:highlight w:val="none"/>
        </w:rPr>
        <w:t>适用范围</w:t>
      </w:r>
      <w:bookmarkEnd w:id="40"/>
      <w:bookmarkEnd w:id="41"/>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1.1本</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仅适用于本次“</w:t>
      </w:r>
      <w:r>
        <w:rPr>
          <w:rFonts w:hint="eastAsia" w:ascii="仿宋" w:hAnsi="仿宋" w:eastAsia="仿宋" w:cs="仿宋"/>
          <w:color w:val="auto"/>
          <w:sz w:val="24"/>
          <w:highlight w:val="none"/>
          <w:lang w:eastAsia="zh-CN"/>
        </w:rPr>
        <w:t>征集邀请</w:t>
      </w:r>
      <w:r>
        <w:rPr>
          <w:rFonts w:hint="eastAsia" w:ascii="仿宋" w:hAnsi="仿宋" w:eastAsia="仿宋" w:cs="仿宋"/>
          <w:color w:val="auto"/>
          <w:sz w:val="24"/>
          <w:highlight w:val="none"/>
        </w:rPr>
        <w:t>”中所叙述的项目。</w:t>
      </w:r>
      <w:bookmarkStart w:id="42" w:name="_Toc239822598"/>
      <w:bookmarkStart w:id="43" w:name="_Toc239822483"/>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1.2本</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是参照相关法律、法规编制。</w:t>
      </w:r>
    </w:p>
    <w:bookmarkEnd w:id="42"/>
    <w:bookmarkEnd w:id="43"/>
    <w:p>
      <w:pPr>
        <w:keepNext w:val="0"/>
        <w:keepLines w:val="0"/>
        <w:pageBreakBefore w:val="0"/>
        <w:widowControl w:val="0"/>
        <w:shd w:val="clear"/>
        <w:kinsoku/>
        <w:wordWrap/>
        <w:overflowPunct/>
        <w:topLinePunct w:val="0"/>
        <w:bidi w:val="0"/>
        <w:snapToGrid/>
        <w:spacing w:line="360" w:lineRule="auto"/>
        <w:ind w:firstLine="482" w:firstLineChars="200"/>
        <w:jc w:val="left"/>
        <w:textAlignment w:val="auto"/>
        <w:rPr>
          <w:rFonts w:ascii="仿宋" w:hAnsi="仿宋" w:eastAsia="仿宋" w:cs="仿宋"/>
          <w:b/>
          <w:color w:val="auto"/>
          <w:sz w:val="24"/>
          <w:highlight w:val="none"/>
        </w:rPr>
      </w:pPr>
      <w:bookmarkStart w:id="44" w:name="_Toc522262022"/>
      <w:r>
        <w:rPr>
          <w:rFonts w:hint="eastAsia" w:ascii="仿宋" w:hAnsi="仿宋" w:eastAsia="仿宋" w:cs="仿宋"/>
          <w:b/>
          <w:color w:val="auto"/>
          <w:sz w:val="24"/>
          <w:highlight w:val="none"/>
        </w:rPr>
        <w:t>2</w:t>
      </w:r>
      <w:r>
        <w:rPr>
          <w:rFonts w:hint="eastAsia" w:ascii="仿宋" w:hAnsi="仿宋" w:eastAsia="仿宋" w:cs="仿宋"/>
          <w:b/>
          <w:color w:val="auto"/>
          <w:sz w:val="24"/>
          <w:highlight w:val="none"/>
          <w:lang w:val="en-US" w:eastAsia="zh-CN"/>
        </w:rPr>
        <w:t>.</w:t>
      </w:r>
      <w:r>
        <w:rPr>
          <w:rFonts w:hint="eastAsia" w:ascii="仿宋" w:hAnsi="仿宋" w:eastAsia="仿宋" w:cs="仿宋"/>
          <w:b/>
          <w:color w:val="auto"/>
          <w:sz w:val="24"/>
          <w:highlight w:val="none"/>
        </w:rPr>
        <w:t>有关定义</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2.1“</w:t>
      </w:r>
      <w:r>
        <w:rPr>
          <w:rFonts w:hint="eastAsia" w:ascii="仿宋" w:hAnsi="仿宋" w:eastAsia="仿宋" w:cs="仿宋"/>
          <w:color w:val="auto"/>
          <w:sz w:val="24"/>
          <w:highlight w:val="none"/>
          <w:lang w:eastAsia="zh-CN"/>
        </w:rPr>
        <w:t>征集人</w:t>
      </w:r>
      <w:r>
        <w:rPr>
          <w:rFonts w:hint="eastAsia" w:ascii="仿宋" w:hAnsi="仿宋" w:eastAsia="仿宋" w:cs="仿宋"/>
          <w:color w:val="auto"/>
          <w:sz w:val="24"/>
          <w:highlight w:val="none"/>
        </w:rPr>
        <w:t>”系</w:t>
      </w:r>
      <w:r>
        <w:rPr>
          <w:rFonts w:hint="eastAsia" w:ascii="仿宋" w:hAnsi="仿宋" w:eastAsia="仿宋" w:cs="仿宋"/>
          <w:b/>
          <w:bCs/>
          <w:color w:val="auto"/>
          <w:sz w:val="24"/>
          <w:highlight w:val="none"/>
          <w:u w:val="single"/>
          <w:lang w:val="en-US" w:eastAsia="zh-CN"/>
        </w:rPr>
        <w:t>自贡市东投建设开发有限公司</w:t>
      </w:r>
      <w:r>
        <w:rPr>
          <w:rFonts w:hint="eastAsia" w:ascii="仿宋" w:hAnsi="仿宋" w:eastAsia="仿宋" w:cs="仿宋"/>
          <w:color w:val="auto"/>
          <w:sz w:val="24"/>
          <w:highlight w:val="none"/>
        </w:rPr>
        <w:t>。</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2.2“</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”系指已接受邀请参加</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和向</w:t>
      </w:r>
      <w:r>
        <w:rPr>
          <w:rFonts w:hint="eastAsia" w:ascii="仿宋" w:hAnsi="仿宋" w:eastAsia="仿宋" w:cs="仿宋"/>
          <w:color w:val="auto"/>
          <w:sz w:val="24"/>
          <w:highlight w:val="none"/>
          <w:lang w:eastAsia="zh-CN"/>
        </w:rPr>
        <w:t>征集人</w:t>
      </w:r>
      <w:r>
        <w:rPr>
          <w:rFonts w:hint="eastAsia" w:ascii="仿宋" w:hAnsi="仿宋" w:eastAsia="仿宋" w:cs="仿宋"/>
          <w:color w:val="auto"/>
          <w:sz w:val="24"/>
          <w:highlight w:val="none"/>
        </w:rPr>
        <w:t>提供服务的</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2" w:firstLineChars="200"/>
        <w:jc w:val="left"/>
        <w:textAlignment w:val="auto"/>
        <w:rPr>
          <w:rFonts w:ascii="仿宋" w:hAnsi="仿宋" w:eastAsia="仿宋" w:cs="仿宋"/>
          <w:b/>
          <w:bCs/>
          <w:color w:val="auto"/>
          <w:sz w:val="24"/>
          <w:highlight w:val="none"/>
        </w:rPr>
      </w:pPr>
      <w:r>
        <w:rPr>
          <w:rFonts w:hint="eastAsia" w:ascii="仿宋" w:hAnsi="仿宋" w:eastAsia="仿宋" w:cs="仿宋"/>
          <w:b/>
          <w:bCs/>
          <w:color w:val="auto"/>
          <w:sz w:val="24"/>
          <w:highlight w:val="none"/>
        </w:rPr>
        <w:t>3</w:t>
      </w:r>
      <w:r>
        <w:rPr>
          <w:rFonts w:hint="eastAsia" w:ascii="仿宋" w:hAnsi="仿宋" w:eastAsia="仿宋" w:cs="仿宋"/>
          <w:b/>
          <w:bCs/>
          <w:color w:val="auto"/>
          <w:sz w:val="24"/>
          <w:highlight w:val="none"/>
          <w:lang w:val="en-US" w:eastAsia="zh-CN"/>
        </w:rPr>
        <w:t>.</w:t>
      </w:r>
      <w:r>
        <w:rPr>
          <w:rFonts w:hint="eastAsia" w:ascii="仿宋" w:hAnsi="仿宋" w:eastAsia="仿宋" w:cs="仿宋"/>
          <w:b/>
          <w:bCs/>
          <w:color w:val="auto"/>
          <w:sz w:val="24"/>
          <w:highlight w:val="none"/>
        </w:rPr>
        <w:t>合格的</w:t>
      </w:r>
      <w:r>
        <w:rPr>
          <w:rFonts w:hint="eastAsia" w:ascii="仿宋" w:hAnsi="仿宋" w:eastAsia="仿宋" w:cs="仿宋"/>
          <w:b/>
          <w:bCs/>
          <w:color w:val="auto"/>
          <w:sz w:val="24"/>
          <w:highlight w:val="none"/>
          <w:lang w:eastAsia="zh-CN"/>
        </w:rPr>
        <w:t>应征人</w:t>
      </w:r>
      <w:r>
        <w:rPr>
          <w:rFonts w:hint="eastAsia" w:ascii="仿宋" w:hAnsi="仿宋" w:eastAsia="仿宋" w:cs="仿宋"/>
          <w:b/>
          <w:bCs/>
          <w:color w:val="auto"/>
          <w:sz w:val="24"/>
          <w:highlight w:val="none"/>
        </w:rPr>
        <w:t>（实质性要求）</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合格的</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应具备以下条件：</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3.1本</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规定的</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资格条件；</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3.2遵守国家有关的法律、法规、规章和其他政策制度；</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2" w:firstLineChars="200"/>
        <w:jc w:val="left"/>
        <w:textAlignment w:val="auto"/>
        <w:rPr>
          <w:rFonts w:ascii="仿宋" w:hAnsi="仿宋" w:eastAsia="仿宋" w:cs="仿宋"/>
          <w:b/>
          <w:bCs/>
          <w:color w:val="auto"/>
          <w:sz w:val="24"/>
          <w:highlight w:val="none"/>
        </w:rPr>
      </w:pPr>
      <w:r>
        <w:rPr>
          <w:rFonts w:hint="eastAsia" w:ascii="仿宋" w:hAnsi="仿宋" w:eastAsia="仿宋" w:cs="仿宋"/>
          <w:b/>
          <w:bCs/>
          <w:color w:val="auto"/>
          <w:sz w:val="24"/>
          <w:highlight w:val="none"/>
        </w:rPr>
        <w:t>4</w:t>
      </w:r>
      <w:r>
        <w:rPr>
          <w:rFonts w:hint="eastAsia" w:ascii="仿宋" w:hAnsi="仿宋" w:eastAsia="仿宋" w:cs="仿宋"/>
          <w:b/>
          <w:bCs/>
          <w:color w:val="auto"/>
          <w:sz w:val="24"/>
          <w:highlight w:val="none"/>
          <w:lang w:val="en-US" w:eastAsia="zh-CN"/>
        </w:rPr>
        <w:t>.</w:t>
      </w:r>
      <w:r>
        <w:rPr>
          <w:rFonts w:hint="eastAsia" w:ascii="仿宋" w:hAnsi="仿宋" w:eastAsia="仿宋" w:cs="仿宋"/>
          <w:b/>
          <w:bCs/>
          <w:color w:val="auto"/>
          <w:sz w:val="24"/>
          <w:highlight w:val="none"/>
          <w:lang w:eastAsia="zh-CN"/>
        </w:rPr>
        <w:t>应征</w:t>
      </w:r>
      <w:r>
        <w:rPr>
          <w:rFonts w:hint="eastAsia" w:ascii="仿宋" w:hAnsi="仿宋" w:eastAsia="仿宋" w:cs="仿宋"/>
          <w:b/>
          <w:bCs/>
          <w:color w:val="auto"/>
          <w:sz w:val="24"/>
          <w:highlight w:val="none"/>
        </w:rPr>
        <w:t>费用（实质性要求）</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应自行承担准备和参加</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的全部费用。不论</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的结果如何，</w:t>
      </w:r>
      <w:r>
        <w:rPr>
          <w:rFonts w:hint="eastAsia" w:ascii="仿宋" w:hAnsi="仿宋" w:eastAsia="仿宋" w:cs="仿宋"/>
          <w:color w:val="auto"/>
          <w:sz w:val="24"/>
          <w:highlight w:val="none"/>
          <w:lang w:eastAsia="zh-CN"/>
        </w:rPr>
        <w:t>征集人</w:t>
      </w:r>
      <w:r>
        <w:rPr>
          <w:rFonts w:hint="eastAsia" w:ascii="仿宋" w:hAnsi="仿宋" w:eastAsia="仿宋" w:cs="仿宋"/>
          <w:color w:val="auto"/>
          <w:sz w:val="24"/>
          <w:highlight w:val="none"/>
        </w:rPr>
        <w:t>均无义务和责任承担这些费用。</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rPr>
        <w:t>4.1充分、公平竞争保障措施（实质性要求）</w:t>
      </w:r>
      <w:r>
        <w:rPr>
          <w:rFonts w:hint="eastAsia" w:ascii="仿宋" w:hAnsi="仿宋" w:eastAsia="仿宋" w:cs="仿宋"/>
          <w:color w:val="auto"/>
          <w:sz w:val="24"/>
          <w:highlight w:val="none"/>
          <w:lang w:val="en-US" w:eastAsia="zh-CN"/>
        </w:rPr>
        <w:t>;</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val="en-US" w:eastAsia="zh-CN"/>
        </w:rPr>
        <w:t>4.2</w:t>
      </w:r>
      <w:r>
        <w:rPr>
          <w:rFonts w:hint="eastAsia" w:ascii="仿宋" w:hAnsi="仿宋" w:eastAsia="仿宋" w:cs="仿宋"/>
          <w:color w:val="auto"/>
          <w:sz w:val="24"/>
          <w:highlight w:val="none"/>
        </w:rPr>
        <w:t>参加本次征集活动，不存在与单位法定代表人为同一人或者不存在直接控股、管理关系的其他应征人参与同一合同项下的征集活动的行为。</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4.3</w:t>
      </w:r>
      <w:r>
        <w:rPr>
          <w:rFonts w:hint="eastAsia" w:ascii="仿宋" w:hAnsi="仿宋" w:eastAsia="仿宋" w:cs="仿宋"/>
          <w:color w:val="auto"/>
          <w:sz w:val="24"/>
          <w:highlight w:val="none"/>
        </w:rPr>
        <w:t>参加本次征集活动，不存在和其他应征人在同一合同项下的征集项目中，同时委托同一个自然人、同一家庭的人员、同一单位的人员作为代理人的行为。</w:t>
      </w:r>
      <w:r>
        <w:rPr>
          <w:rFonts w:hint="eastAsia" w:ascii="仿宋" w:hAnsi="仿宋" w:eastAsia="仿宋" w:cs="仿宋"/>
          <w:color w:val="auto"/>
          <w:sz w:val="24"/>
          <w:highlight w:val="none"/>
          <w:lang w:val="en-US" w:eastAsia="zh-CN"/>
        </w:rPr>
        <w:t xml:space="preserve">  </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2" w:firstLineChars="200"/>
        <w:jc w:val="left"/>
        <w:textAlignment w:val="auto"/>
        <w:rPr>
          <w:rFonts w:hint="eastAsia" w:ascii="仿宋" w:hAnsi="仿宋" w:eastAsia="仿宋" w:cs="仿宋"/>
          <w:b/>
          <w:bCs/>
          <w:color w:val="auto"/>
          <w:sz w:val="24"/>
          <w:szCs w:val="22"/>
          <w:highlight w:val="none"/>
          <w:lang w:val="en-US" w:eastAsia="zh-CN"/>
        </w:rPr>
      </w:pPr>
      <w:r>
        <w:rPr>
          <w:rFonts w:hint="eastAsia" w:ascii="仿宋" w:hAnsi="仿宋" w:eastAsia="仿宋" w:cs="仿宋"/>
          <w:b/>
          <w:bCs/>
          <w:color w:val="auto"/>
          <w:sz w:val="24"/>
          <w:szCs w:val="22"/>
          <w:highlight w:val="none"/>
          <w:lang w:val="en-US" w:eastAsia="zh-CN"/>
        </w:rPr>
        <w:t>5.联合体参与应征活动（实质性要求）</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b w:val="0"/>
          <w:bCs w:val="0"/>
          <w:color w:val="auto"/>
          <w:sz w:val="24"/>
          <w:highlight w:val="none"/>
          <w:lang w:val="en-US" w:eastAsia="zh-CN"/>
        </w:rPr>
      </w:pPr>
      <w:r>
        <w:rPr>
          <w:rFonts w:hint="eastAsia" w:ascii="仿宋" w:hAnsi="仿宋" w:eastAsia="仿宋" w:cs="仿宋"/>
          <w:color w:val="auto"/>
          <w:sz w:val="24"/>
          <w:highlight w:val="none"/>
        </w:rPr>
        <w:t>本项目</w:t>
      </w:r>
      <w:r>
        <w:rPr>
          <w:rFonts w:hint="eastAsia" w:ascii="仿宋" w:hAnsi="仿宋" w:eastAsia="仿宋" w:cs="仿宋"/>
          <w:color w:val="auto"/>
          <w:sz w:val="24"/>
          <w:highlight w:val="none"/>
          <w:u w:val="single"/>
        </w:rPr>
        <w:t>允许</w:t>
      </w:r>
      <w:r>
        <w:rPr>
          <w:rFonts w:hint="eastAsia" w:ascii="仿宋" w:hAnsi="仿宋" w:eastAsia="仿宋" w:cs="仿宋"/>
          <w:color w:val="auto"/>
          <w:sz w:val="24"/>
          <w:highlight w:val="none"/>
        </w:rPr>
        <w:t>联合体参加</w:t>
      </w:r>
      <w:r>
        <w:rPr>
          <w:rFonts w:hint="eastAsia" w:ascii="仿宋" w:hAnsi="仿宋" w:eastAsia="仿宋" w:cs="仿宋"/>
          <w:b w:val="0"/>
          <w:bCs w:val="0"/>
          <w:color w:val="auto"/>
          <w:sz w:val="24"/>
          <w:highlight w:val="none"/>
          <w:lang w:val="en-US" w:eastAsia="zh-CN"/>
        </w:rPr>
        <w:t>。</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2" w:firstLineChars="200"/>
        <w:jc w:val="left"/>
        <w:textAlignment w:val="auto"/>
        <w:rPr>
          <w:rFonts w:hint="eastAsia" w:ascii="仿宋" w:hAnsi="仿宋" w:eastAsia="仿宋" w:cs="仿宋"/>
          <w:b/>
          <w:bCs/>
          <w:color w:val="auto"/>
          <w:sz w:val="24"/>
          <w:highlight w:val="none"/>
          <w:lang w:val="en-US" w:eastAsia="zh-CN"/>
        </w:rPr>
      </w:pPr>
      <w:r>
        <w:rPr>
          <w:rFonts w:hint="eastAsia" w:ascii="仿宋" w:hAnsi="仿宋" w:eastAsia="仿宋" w:cs="仿宋"/>
          <w:b/>
          <w:bCs/>
          <w:color w:val="auto"/>
          <w:sz w:val="24"/>
          <w:highlight w:val="none"/>
          <w:lang w:val="en-US" w:eastAsia="zh-CN"/>
        </w:rPr>
        <w:t>6.应征保证金</w:t>
      </w:r>
    </w:p>
    <w:p>
      <w:pPr>
        <w:keepNext w:val="0"/>
        <w:keepLines w:val="0"/>
        <w:pageBreakBefore w:val="0"/>
        <w:widowControl w:val="0"/>
        <w:shd w:val="clear"/>
        <w:kinsoku/>
        <w:wordWrap/>
        <w:overflowPunct/>
        <w:topLinePunct w:val="0"/>
        <w:bidi w:val="0"/>
        <w:snapToGrid/>
        <w:spacing w:line="360" w:lineRule="auto"/>
        <w:ind w:firstLine="480" w:firstLineChars="200"/>
        <w:jc w:val="left"/>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lang w:eastAsia="zh-CN"/>
        </w:rPr>
        <w:t>应征</w:t>
      </w:r>
      <w:r>
        <w:rPr>
          <w:rFonts w:hint="eastAsia" w:ascii="仿宋" w:hAnsi="仿宋" w:eastAsia="仿宋" w:cs="仿宋"/>
          <w:bCs/>
          <w:color w:val="auto"/>
          <w:sz w:val="24"/>
          <w:szCs w:val="24"/>
          <w:highlight w:val="none"/>
        </w:rPr>
        <w:t>保证金：</w:t>
      </w:r>
      <w:r>
        <w:rPr>
          <w:rFonts w:hint="eastAsia" w:ascii="仿宋" w:hAnsi="仿宋" w:eastAsia="仿宋" w:cs="仿宋"/>
          <w:bCs/>
          <w:color w:val="auto"/>
          <w:sz w:val="24"/>
          <w:szCs w:val="24"/>
          <w:highlight w:val="none"/>
          <w:lang w:val="en-US" w:eastAsia="zh-CN"/>
        </w:rPr>
        <w:t>不收取</w:t>
      </w:r>
      <w:r>
        <w:rPr>
          <w:rFonts w:hint="eastAsia" w:ascii="仿宋" w:hAnsi="仿宋" w:eastAsia="仿宋" w:cs="仿宋"/>
          <w:bCs/>
          <w:color w:val="auto"/>
          <w:sz w:val="24"/>
          <w:szCs w:val="24"/>
          <w:highlight w:val="none"/>
        </w:rPr>
        <w:t>。</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2" w:firstLineChars="200"/>
        <w:jc w:val="left"/>
        <w:textAlignment w:val="auto"/>
        <w:rPr>
          <w:rFonts w:hint="eastAsia" w:ascii="仿宋" w:hAnsi="仿宋" w:eastAsia="仿宋" w:cs="仿宋"/>
          <w:b/>
          <w:bCs/>
          <w:color w:val="auto"/>
          <w:sz w:val="24"/>
          <w:szCs w:val="22"/>
          <w:highlight w:val="none"/>
          <w:lang w:val="zh-CN" w:eastAsia="zh-CN"/>
        </w:rPr>
      </w:pPr>
      <w:r>
        <w:rPr>
          <w:rFonts w:hint="eastAsia" w:ascii="仿宋" w:hAnsi="仿宋" w:eastAsia="仿宋" w:cs="仿宋"/>
          <w:b/>
          <w:bCs/>
          <w:color w:val="auto"/>
          <w:sz w:val="24"/>
          <w:szCs w:val="22"/>
          <w:highlight w:val="none"/>
          <w:lang w:val="en-US" w:eastAsia="zh-CN"/>
        </w:rPr>
        <w:t>7.</w:t>
      </w:r>
      <w:r>
        <w:rPr>
          <w:rFonts w:hint="eastAsia" w:ascii="仿宋" w:hAnsi="仿宋" w:eastAsia="仿宋" w:cs="仿宋"/>
          <w:b/>
          <w:bCs/>
          <w:color w:val="auto"/>
          <w:sz w:val="24"/>
          <w:szCs w:val="22"/>
          <w:highlight w:val="none"/>
          <w:lang w:val="zh-CN" w:eastAsia="zh-CN"/>
        </w:rPr>
        <w:t>知识产权</w:t>
      </w:r>
    </w:p>
    <w:p>
      <w:pPr>
        <w:pStyle w:val="9"/>
        <w:numPr>
          <w:ilvl w:val="0"/>
          <w:numId w:val="0"/>
        </w:numPr>
        <w:shd w:val="clear"/>
        <w:ind w:leftChars="0"/>
        <w:rPr>
          <w:rFonts w:hint="eastAsia"/>
          <w:highlight w:val="none"/>
          <w:lang w:val="en-US" w:eastAsia="zh-CN"/>
        </w:rPr>
      </w:pPr>
      <w:r>
        <w:rPr>
          <w:rFonts w:hint="eastAsia"/>
          <w:highlight w:val="none"/>
          <w:lang w:val="en-US" w:eastAsia="zh-CN"/>
        </w:rPr>
        <w:t xml:space="preserve">   </w:t>
      </w:r>
      <w:r>
        <w:rPr>
          <w:rFonts w:hint="eastAsia" w:ascii="仿宋" w:hAnsi="仿宋" w:eastAsia="仿宋" w:cs="仿宋"/>
          <w:color w:val="auto"/>
          <w:sz w:val="24"/>
          <w:highlight w:val="none"/>
          <w:lang w:val="en-US" w:eastAsia="zh-CN" w:bidi="ar-SA"/>
        </w:rPr>
        <w:t xml:space="preserve"> 所有应征单位递交的设计成果均不退还，应征方案除署名权外的其他著作权均归征集人所有。</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2" w:firstLineChars="200"/>
        <w:jc w:val="left"/>
        <w:textAlignment w:val="auto"/>
        <w:rPr>
          <w:rFonts w:hint="eastAsia" w:ascii="仿宋" w:hAnsi="仿宋" w:eastAsia="仿宋" w:cs="仿宋"/>
          <w:b/>
          <w:bCs/>
          <w:color w:val="auto"/>
          <w:sz w:val="24"/>
          <w:highlight w:val="none"/>
          <w:lang w:val="en-US" w:eastAsia="zh-CN"/>
        </w:rPr>
      </w:pPr>
      <w:r>
        <w:rPr>
          <w:rFonts w:hint="eastAsia" w:ascii="仿宋" w:hAnsi="仿宋" w:eastAsia="仿宋" w:cs="仿宋"/>
          <w:b/>
          <w:bCs/>
          <w:color w:val="auto"/>
          <w:sz w:val="24"/>
          <w:highlight w:val="none"/>
          <w:lang w:val="en-US" w:eastAsia="zh-CN"/>
        </w:rPr>
        <w:t>8.保密</w:t>
      </w:r>
    </w:p>
    <w:p>
      <w:pPr>
        <w:keepNext w:val="0"/>
        <w:keepLines w:val="0"/>
        <w:pageBreakBefore w:val="0"/>
        <w:widowControl w:val="0"/>
        <w:shd w:val="clear"/>
        <w:kinsoku/>
        <w:wordWrap/>
        <w:overflowPunct/>
        <w:topLinePunct w:val="0"/>
        <w:bidi w:val="0"/>
        <w:snapToGrid/>
        <w:spacing w:line="360" w:lineRule="auto"/>
        <w:ind w:firstLine="480" w:firstLineChars="200"/>
        <w:jc w:val="left"/>
        <w:textAlignment w:val="auto"/>
        <w:rPr>
          <w:rFonts w:hint="eastAsia" w:ascii="仿宋" w:hAnsi="仿宋" w:eastAsia="仿宋" w:cs="仿宋"/>
          <w:bCs/>
          <w:color w:val="auto"/>
          <w:sz w:val="24"/>
          <w:szCs w:val="24"/>
          <w:highlight w:val="none"/>
          <w:lang w:eastAsia="zh-CN"/>
        </w:rPr>
      </w:pPr>
      <w:r>
        <w:rPr>
          <w:rFonts w:hint="eastAsia" w:ascii="仿宋" w:hAnsi="仿宋" w:eastAsia="仿宋" w:cs="仿宋"/>
          <w:bCs/>
          <w:color w:val="auto"/>
          <w:sz w:val="24"/>
          <w:szCs w:val="24"/>
          <w:highlight w:val="none"/>
          <w:lang w:eastAsia="zh-CN"/>
        </w:rPr>
        <w:t>应征人在征集过程中接触到的征集人的任何资料、文件、数据（无论是纸质版还是电子版）以及为征集人服务形成的任何方案成果，负有为征集人保密的责任，未经征集人书面同意，应征人不得以任何形式向第三方提供或透露，否则应征人应赔偿因此给征集人带来的一切损失。</w:t>
      </w:r>
    </w:p>
    <w:p>
      <w:pPr>
        <w:pStyle w:val="9"/>
        <w:numPr>
          <w:ilvl w:val="-1"/>
          <w:numId w:val="0"/>
        </w:numPr>
        <w:ind w:firstLine="482" w:firstLineChars="200"/>
        <w:rPr>
          <w:rFonts w:hint="default"/>
          <w:b w:val="0"/>
          <w:bCs w:val="0"/>
          <w:highlight w:val="none"/>
          <w:lang w:val="en-US"/>
        </w:rPr>
      </w:pPr>
      <w:r>
        <w:rPr>
          <w:rFonts w:hint="eastAsia" w:ascii="仿宋" w:hAnsi="仿宋" w:eastAsia="仿宋" w:cs="仿宋"/>
          <w:b/>
          <w:bCs/>
          <w:color w:val="auto"/>
          <w:sz w:val="24"/>
          <w:szCs w:val="20"/>
          <w:highlight w:val="none"/>
          <w:lang w:val="en-US" w:eastAsia="zh-CN"/>
        </w:rPr>
        <w:t>9.现场踏勘：</w:t>
      </w:r>
      <w:r>
        <w:rPr>
          <w:rFonts w:hint="eastAsia" w:ascii="仿宋" w:hAnsi="仿宋" w:eastAsia="仿宋" w:cs="仿宋"/>
          <w:b w:val="0"/>
          <w:bCs w:val="0"/>
          <w:color w:val="auto"/>
          <w:sz w:val="24"/>
          <w:szCs w:val="20"/>
          <w:highlight w:val="none"/>
          <w:lang w:val="en-US" w:eastAsia="zh-CN"/>
        </w:rPr>
        <w:t>征集公告发出后应征人可自行组织现场踏勘。</w:t>
      </w:r>
    </w:p>
    <w:p>
      <w:pPr>
        <w:pStyle w:val="29"/>
        <w:shd w:val="clear"/>
        <w:ind w:left="38"/>
        <w:jc w:val="center"/>
        <w:outlineLvl w:val="1"/>
        <w:rPr>
          <w:rFonts w:ascii="仿宋" w:hAnsi="仿宋" w:eastAsia="仿宋" w:cs="仿宋"/>
          <w:b/>
          <w:color w:val="auto"/>
          <w:kern w:val="2"/>
          <w:sz w:val="28"/>
          <w:szCs w:val="28"/>
          <w:highlight w:val="none"/>
        </w:rPr>
      </w:pPr>
      <w:bookmarkStart w:id="45" w:name="_Toc25615"/>
      <w:bookmarkStart w:id="46" w:name="_Toc185"/>
      <w:r>
        <w:rPr>
          <w:rFonts w:hint="eastAsia" w:ascii="仿宋" w:hAnsi="仿宋" w:eastAsia="仿宋" w:cs="仿宋"/>
          <w:b/>
          <w:color w:val="auto"/>
          <w:kern w:val="2"/>
          <w:sz w:val="28"/>
          <w:szCs w:val="28"/>
          <w:highlight w:val="none"/>
        </w:rPr>
        <w:t>二</w:t>
      </w:r>
      <w:r>
        <w:rPr>
          <w:rFonts w:hint="eastAsia" w:ascii="仿宋" w:hAnsi="仿宋" w:eastAsia="仿宋" w:cs="仿宋"/>
          <w:b/>
          <w:color w:val="auto"/>
          <w:kern w:val="2"/>
          <w:sz w:val="28"/>
          <w:szCs w:val="28"/>
          <w:highlight w:val="none"/>
          <w:lang w:val="en-US" w:eastAsia="zh-CN"/>
        </w:rPr>
        <w:t xml:space="preserve">  </w:t>
      </w:r>
      <w:r>
        <w:rPr>
          <w:rFonts w:hint="eastAsia" w:ascii="仿宋" w:hAnsi="仿宋" w:eastAsia="仿宋" w:cs="仿宋"/>
          <w:b/>
          <w:color w:val="auto"/>
          <w:kern w:val="2"/>
          <w:sz w:val="28"/>
          <w:szCs w:val="28"/>
          <w:highlight w:val="none"/>
          <w:lang w:eastAsia="zh-CN"/>
        </w:rPr>
        <w:t>征集文件</w:t>
      </w:r>
      <w:r>
        <w:rPr>
          <w:rFonts w:hint="eastAsia" w:ascii="仿宋" w:hAnsi="仿宋" w:eastAsia="仿宋" w:cs="仿宋"/>
          <w:b/>
          <w:color w:val="auto"/>
          <w:kern w:val="2"/>
          <w:sz w:val="28"/>
          <w:szCs w:val="28"/>
          <w:highlight w:val="none"/>
        </w:rPr>
        <w:t>说明</w:t>
      </w:r>
      <w:bookmarkEnd w:id="44"/>
      <w:bookmarkEnd w:id="45"/>
      <w:bookmarkEnd w:id="46"/>
    </w:p>
    <w:p>
      <w:pPr>
        <w:keepNext w:val="0"/>
        <w:keepLines w:val="0"/>
        <w:pageBreakBefore w:val="0"/>
        <w:widowControl w:val="0"/>
        <w:numPr>
          <w:ilvl w:val="0"/>
          <w:numId w:val="3"/>
        </w:numPr>
        <w:shd w:val="clear"/>
        <w:tabs>
          <w:tab w:val="left" w:pos="1065"/>
        </w:tabs>
        <w:kinsoku/>
        <w:wordWrap/>
        <w:overflowPunct/>
        <w:topLinePunct w:val="0"/>
        <w:autoSpaceDE w:val="0"/>
        <w:autoSpaceDN w:val="0"/>
        <w:bidi w:val="0"/>
        <w:adjustRightInd w:val="0"/>
        <w:snapToGrid/>
        <w:spacing w:line="360" w:lineRule="auto"/>
        <w:ind w:firstLine="482" w:firstLineChars="200"/>
        <w:jc w:val="left"/>
        <w:textAlignment w:val="auto"/>
        <w:rPr>
          <w:rFonts w:ascii="仿宋" w:hAnsi="仿宋" w:eastAsia="仿宋" w:cs="仿宋"/>
          <w:b/>
          <w:bCs/>
          <w:color w:val="auto"/>
          <w:sz w:val="24"/>
          <w:highlight w:val="none"/>
        </w:rPr>
      </w:pPr>
      <w:bookmarkStart w:id="47" w:name="_Toc239822488"/>
      <w:bookmarkStart w:id="48" w:name="_Toc239822603"/>
      <w:bookmarkStart w:id="49" w:name="_Toc522262023"/>
      <w:r>
        <w:rPr>
          <w:rFonts w:hint="eastAsia" w:ascii="仿宋" w:hAnsi="仿宋" w:eastAsia="仿宋" w:cs="仿宋"/>
          <w:b/>
          <w:bCs/>
          <w:color w:val="auto"/>
          <w:sz w:val="24"/>
          <w:highlight w:val="none"/>
        </w:rPr>
        <w:t>概述</w:t>
      </w:r>
      <w:bookmarkEnd w:id="47"/>
      <w:bookmarkEnd w:id="48"/>
      <w:bookmarkEnd w:id="49"/>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1.1本</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阐明了</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所需提供项目范围和项目</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的程序，是本次</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活动具有法律效力的文件。</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1.2</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应认真阅读</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中所有的事项、格式条款和规范等要求。</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没有按照</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要求提交全部资料，或者响应文件没有对</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做出实质性响应而导致发生响应文件被拒绝或按照无效处理的不利后果，由</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自行承担相关风险。</w:t>
      </w:r>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2" w:firstLineChars="200"/>
        <w:jc w:val="left"/>
        <w:textAlignment w:val="auto"/>
        <w:rPr>
          <w:rFonts w:ascii="仿宋" w:hAnsi="仿宋" w:eastAsia="仿宋" w:cs="仿宋"/>
          <w:b/>
          <w:bCs/>
          <w:color w:val="auto"/>
          <w:sz w:val="24"/>
          <w:highlight w:val="none"/>
        </w:rPr>
      </w:pPr>
      <w:bookmarkStart w:id="50" w:name="_Toc239648850"/>
      <w:bookmarkStart w:id="51" w:name="_Toc239651303"/>
      <w:bookmarkStart w:id="52" w:name="_Toc239648584"/>
      <w:bookmarkStart w:id="53" w:name="_Toc239650584"/>
      <w:bookmarkStart w:id="54" w:name="_Toc522262024"/>
      <w:bookmarkStart w:id="55" w:name="_Toc239649372"/>
      <w:bookmarkStart w:id="56" w:name="_Toc239822604"/>
      <w:bookmarkStart w:id="57" w:name="_Toc239822489"/>
      <w:bookmarkStart w:id="58" w:name="_Toc239649748"/>
      <w:bookmarkStart w:id="59" w:name="_Toc239649296"/>
      <w:r>
        <w:rPr>
          <w:rFonts w:hint="eastAsia" w:ascii="仿宋" w:hAnsi="仿宋" w:eastAsia="仿宋" w:cs="仿宋"/>
          <w:b/>
          <w:bCs/>
          <w:color w:val="auto"/>
          <w:sz w:val="24"/>
          <w:highlight w:val="none"/>
        </w:rPr>
        <w:t>2、</w:t>
      </w:r>
      <w:r>
        <w:rPr>
          <w:rFonts w:hint="eastAsia" w:ascii="仿宋" w:hAnsi="仿宋" w:eastAsia="仿宋" w:cs="仿宋"/>
          <w:b/>
          <w:bCs/>
          <w:color w:val="auto"/>
          <w:sz w:val="24"/>
          <w:highlight w:val="none"/>
          <w:lang w:eastAsia="zh-CN"/>
        </w:rPr>
        <w:t>征集文件</w:t>
      </w:r>
      <w:r>
        <w:rPr>
          <w:rFonts w:hint="eastAsia" w:ascii="仿宋" w:hAnsi="仿宋" w:eastAsia="仿宋" w:cs="仿宋"/>
          <w:b/>
          <w:bCs/>
          <w:color w:val="auto"/>
          <w:sz w:val="24"/>
          <w:highlight w:val="none"/>
        </w:rPr>
        <w:t>的构成</w:t>
      </w:r>
      <w:bookmarkEnd w:id="50"/>
      <w:bookmarkEnd w:id="51"/>
      <w:bookmarkEnd w:id="52"/>
      <w:bookmarkEnd w:id="53"/>
      <w:bookmarkEnd w:id="54"/>
      <w:bookmarkEnd w:id="55"/>
      <w:bookmarkEnd w:id="56"/>
      <w:bookmarkEnd w:id="57"/>
      <w:bookmarkEnd w:id="58"/>
      <w:bookmarkEnd w:id="59"/>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由总目录所列内容组成：</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hint="eastAsia" w:ascii="仿宋" w:hAnsi="仿宋" w:eastAsia="仿宋" w:cs="仿宋"/>
          <w:color w:val="auto"/>
          <w:sz w:val="24"/>
          <w:highlight w:val="none"/>
        </w:rPr>
      </w:pPr>
      <w:bookmarkStart w:id="60" w:name="_Toc239650585"/>
      <w:bookmarkStart w:id="61" w:name="_Toc239648585"/>
      <w:bookmarkStart w:id="62" w:name="_Toc239648851"/>
      <w:bookmarkStart w:id="63" w:name="_Toc239649749"/>
      <w:bookmarkStart w:id="64" w:name="_Toc239649297"/>
      <w:bookmarkStart w:id="65" w:name="_Toc239822605"/>
      <w:bookmarkStart w:id="66" w:name="_Toc522262025"/>
      <w:bookmarkStart w:id="67" w:name="_Toc239651304"/>
      <w:bookmarkStart w:id="68" w:name="_Toc239649373"/>
      <w:bookmarkStart w:id="69" w:name="_Toc239822490"/>
      <w:r>
        <w:rPr>
          <w:rFonts w:hint="eastAsia" w:ascii="仿宋" w:hAnsi="仿宋" w:eastAsia="仿宋" w:cs="仿宋"/>
          <w:color w:val="auto"/>
          <w:sz w:val="24"/>
          <w:highlight w:val="none"/>
          <w:lang w:val="en-US" w:eastAsia="zh-CN"/>
        </w:rPr>
        <w:t>2.1</w:t>
      </w:r>
      <w:r>
        <w:rPr>
          <w:rFonts w:hint="eastAsia" w:ascii="仿宋" w:hAnsi="仿宋" w:eastAsia="仿宋" w:cs="仿宋"/>
          <w:color w:val="auto"/>
          <w:sz w:val="24"/>
          <w:highlight w:val="none"/>
        </w:rPr>
        <w:t>征集公告</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val="en-US" w:eastAsia="zh-CN"/>
        </w:rPr>
        <w:t>2.2</w:t>
      </w:r>
      <w:r>
        <w:rPr>
          <w:rFonts w:hint="eastAsia" w:ascii="仿宋" w:hAnsi="仿宋" w:eastAsia="仿宋" w:cs="仿宋"/>
          <w:color w:val="auto"/>
          <w:sz w:val="24"/>
          <w:highlight w:val="none"/>
        </w:rPr>
        <w:t>应征须知</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val="en-US" w:eastAsia="zh-CN"/>
        </w:rPr>
        <w:t>2.3</w:t>
      </w:r>
      <w:r>
        <w:rPr>
          <w:rFonts w:hint="eastAsia" w:ascii="仿宋" w:hAnsi="仿宋" w:eastAsia="仿宋" w:cs="仿宋"/>
          <w:color w:val="auto"/>
          <w:sz w:val="24"/>
          <w:highlight w:val="none"/>
        </w:rPr>
        <w:t>评审程序和标准</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2.4</w:t>
      </w:r>
      <w:r>
        <w:rPr>
          <w:rFonts w:hint="eastAsia" w:ascii="仿宋" w:hAnsi="仿宋" w:eastAsia="仿宋" w:cs="仿宋"/>
          <w:color w:val="auto"/>
          <w:sz w:val="24"/>
          <w:highlight w:val="none"/>
        </w:rPr>
        <w:t>应征人</w:t>
      </w:r>
      <w:r>
        <w:rPr>
          <w:rFonts w:hint="eastAsia" w:ascii="仿宋" w:hAnsi="仿宋" w:eastAsia="仿宋" w:cs="仿宋"/>
          <w:color w:val="auto"/>
          <w:sz w:val="24"/>
          <w:highlight w:val="none"/>
          <w:lang w:val="en-US" w:eastAsia="zh-CN"/>
        </w:rPr>
        <w:t>资格条件要求</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val="en-US" w:eastAsia="zh-CN"/>
        </w:rPr>
        <w:t>2.5</w:t>
      </w:r>
      <w:r>
        <w:rPr>
          <w:rFonts w:hint="eastAsia" w:ascii="仿宋" w:hAnsi="仿宋" w:eastAsia="仿宋" w:cs="仿宋"/>
          <w:color w:val="auto"/>
          <w:sz w:val="24"/>
          <w:highlight w:val="none"/>
        </w:rPr>
        <w:t>应征人应当提供的材料</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val="en-US" w:eastAsia="zh-CN"/>
        </w:rPr>
        <w:t>2.6</w:t>
      </w:r>
      <w:r>
        <w:rPr>
          <w:rFonts w:hint="eastAsia" w:ascii="仿宋" w:hAnsi="仿宋" w:eastAsia="仿宋" w:cs="仿宋"/>
          <w:color w:val="auto"/>
          <w:sz w:val="24"/>
          <w:highlight w:val="none"/>
        </w:rPr>
        <w:t>项目概述、</w:t>
      </w:r>
      <w:r>
        <w:rPr>
          <w:rFonts w:hint="eastAsia" w:ascii="仿宋" w:hAnsi="仿宋" w:eastAsia="仿宋" w:cs="仿宋"/>
          <w:color w:val="auto"/>
          <w:sz w:val="24"/>
          <w:highlight w:val="none"/>
          <w:lang w:val="en-US" w:eastAsia="zh-CN"/>
        </w:rPr>
        <w:t>资格</w:t>
      </w:r>
      <w:r>
        <w:rPr>
          <w:rFonts w:hint="eastAsia" w:ascii="仿宋" w:hAnsi="仿宋" w:eastAsia="仿宋" w:cs="仿宋"/>
          <w:color w:val="auto"/>
          <w:sz w:val="24"/>
          <w:highlight w:val="none"/>
        </w:rPr>
        <w:t>要求及</w:t>
      </w:r>
      <w:r>
        <w:rPr>
          <w:rFonts w:hint="eastAsia" w:ascii="仿宋" w:hAnsi="仿宋" w:eastAsia="仿宋" w:cs="仿宋"/>
          <w:color w:val="auto"/>
          <w:sz w:val="24"/>
          <w:highlight w:val="none"/>
          <w:lang w:val="en-US" w:eastAsia="zh-CN"/>
        </w:rPr>
        <w:t>技术</w:t>
      </w:r>
      <w:r>
        <w:rPr>
          <w:rFonts w:hint="eastAsia" w:ascii="仿宋" w:hAnsi="仿宋" w:eastAsia="仿宋" w:cs="仿宋"/>
          <w:color w:val="auto"/>
          <w:sz w:val="24"/>
          <w:highlight w:val="none"/>
        </w:rPr>
        <w:t>要求</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val="en-US" w:eastAsia="zh-CN"/>
        </w:rPr>
        <w:t>2.7</w:t>
      </w:r>
      <w:r>
        <w:rPr>
          <w:rFonts w:hint="eastAsia" w:ascii="仿宋" w:hAnsi="仿宋" w:eastAsia="仿宋" w:cs="仿宋"/>
          <w:color w:val="auto"/>
          <w:sz w:val="24"/>
          <w:highlight w:val="none"/>
        </w:rPr>
        <w:t>响应文件格式</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val="en-US" w:eastAsia="zh-CN"/>
        </w:rPr>
        <w:t>2.8</w:t>
      </w:r>
      <w:r>
        <w:rPr>
          <w:rFonts w:hint="eastAsia" w:ascii="仿宋" w:hAnsi="仿宋" w:eastAsia="仿宋" w:cs="仿宋"/>
          <w:color w:val="auto"/>
          <w:sz w:val="24"/>
          <w:highlight w:val="none"/>
        </w:rPr>
        <w:t>附件</w:t>
      </w:r>
    </w:p>
    <w:p>
      <w:pPr>
        <w:keepNext w:val="0"/>
        <w:keepLines w:val="0"/>
        <w:pageBreakBefore w:val="0"/>
        <w:widowControl w:val="0"/>
        <w:shd w:val="clear"/>
        <w:kinsoku/>
        <w:wordWrap/>
        <w:overflowPunct/>
        <w:topLinePunct w:val="0"/>
        <w:autoSpaceDE w:val="0"/>
        <w:autoSpaceDN w:val="0"/>
        <w:bidi w:val="0"/>
        <w:adjustRightInd w:val="0"/>
        <w:snapToGrid/>
        <w:ind w:firstLine="482" w:firstLineChars="200"/>
        <w:jc w:val="left"/>
        <w:textAlignment w:val="auto"/>
        <w:rPr>
          <w:rFonts w:ascii="仿宋" w:hAnsi="仿宋" w:eastAsia="仿宋" w:cs="仿宋"/>
          <w:b/>
          <w:bCs/>
          <w:color w:val="auto"/>
          <w:sz w:val="24"/>
          <w:highlight w:val="none"/>
        </w:rPr>
      </w:pPr>
      <w:r>
        <w:rPr>
          <w:rFonts w:hint="eastAsia" w:ascii="仿宋" w:hAnsi="仿宋" w:eastAsia="仿宋" w:cs="仿宋"/>
          <w:b/>
          <w:bCs/>
          <w:color w:val="auto"/>
          <w:sz w:val="24"/>
          <w:highlight w:val="none"/>
        </w:rPr>
        <w:t>3</w:t>
      </w:r>
      <w:r>
        <w:rPr>
          <w:rFonts w:hint="eastAsia" w:ascii="仿宋" w:hAnsi="仿宋" w:eastAsia="仿宋" w:cs="仿宋"/>
          <w:b/>
          <w:bCs/>
          <w:color w:val="auto"/>
          <w:sz w:val="24"/>
          <w:highlight w:val="none"/>
          <w:lang w:val="en-US" w:eastAsia="zh-CN"/>
        </w:rPr>
        <w:t>.</w:t>
      </w:r>
      <w:r>
        <w:rPr>
          <w:rFonts w:hint="eastAsia" w:ascii="仿宋" w:hAnsi="仿宋" w:eastAsia="仿宋" w:cs="仿宋"/>
          <w:b/>
          <w:bCs/>
          <w:color w:val="auto"/>
          <w:sz w:val="24"/>
          <w:highlight w:val="none"/>
          <w:lang w:eastAsia="zh-CN"/>
        </w:rPr>
        <w:t>征集文件</w:t>
      </w:r>
      <w:r>
        <w:rPr>
          <w:rFonts w:hint="eastAsia" w:ascii="仿宋" w:hAnsi="仿宋" w:eastAsia="仿宋" w:cs="仿宋"/>
          <w:b/>
          <w:bCs/>
          <w:color w:val="auto"/>
          <w:sz w:val="24"/>
          <w:highlight w:val="none"/>
        </w:rPr>
        <w:t>的澄清或修改</w:t>
      </w:r>
      <w:bookmarkEnd w:id="60"/>
      <w:bookmarkEnd w:id="61"/>
      <w:bookmarkEnd w:id="62"/>
      <w:bookmarkEnd w:id="63"/>
      <w:bookmarkEnd w:id="64"/>
      <w:bookmarkEnd w:id="65"/>
      <w:bookmarkEnd w:id="66"/>
      <w:bookmarkEnd w:id="67"/>
      <w:bookmarkEnd w:id="68"/>
      <w:bookmarkEnd w:id="69"/>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w:t>
      </w:r>
      <w:r>
        <w:rPr>
          <w:rFonts w:hint="eastAsia" w:ascii="仿宋" w:hAnsi="仿宋" w:eastAsia="仿宋" w:cs="仿宋"/>
          <w:color w:val="auto"/>
          <w:sz w:val="24"/>
          <w:highlight w:val="none"/>
          <w:lang w:val="en-US" w:eastAsia="zh-CN"/>
        </w:rPr>
        <w:t>1</w:t>
      </w:r>
      <w:r>
        <w:rPr>
          <w:rFonts w:hint="eastAsia" w:ascii="仿宋" w:hAnsi="仿宋" w:eastAsia="仿宋" w:cs="仿宋"/>
          <w:color w:val="auto"/>
          <w:sz w:val="24"/>
          <w:highlight w:val="none"/>
        </w:rPr>
        <w:t>在递交响应文件截止时间</w:t>
      </w:r>
      <w:r>
        <w:rPr>
          <w:rFonts w:hint="eastAsia" w:ascii="仿宋" w:hAnsi="仿宋" w:eastAsia="仿宋" w:cs="仿宋"/>
          <w:color w:val="auto"/>
          <w:sz w:val="24"/>
          <w:highlight w:val="none"/>
          <w:lang w:val="en-US" w:eastAsia="zh-CN"/>
        </w:rPr>
        <w:t>1个工作日</w:t>
      </w:r>
      <w:r>
        <w:rPr>
          <w:rFonts w:hint="eastAsia" w:ascii="仿宋" w:hAnsi="仿宋" w:eastAsia="仿宋" w:cs="仿宋"/>
          <w:color w:val="auto"/>
          <w:sz w:val="24"/>
          <w:highlight w:val="none"/>
        </w:rPr>
        <w:t>前，</w:t>
      </w:r>
      <w:r>
        <w:rPr>
          <w:rFonts w:hint="eastAsia" w:ascii="仿宋" w:hAnsi="仿宋" w:eastAsia="仿宋" w:cs="仿宋"/>
          <w:color w:val="auto"/>
          <w:sz w:val="24"/>
          <w:highlight w:val="none"/>
          <w:lang w:eastAsia="zh-CN"/>
        </w:rPr>
        <w:t>征集人</w:t>
      </w:r>
      <w:r>
        <w:rPr>
          <w:rFonts w:hint="eastAsia" w:ascii="仿宋" w:hAnsi="仿宋" w:eastAsia="仿宋" w:cs="仿宋"/>
          <w:color w:val="auto"/>
          <w:sz w:val="24"/>
          <w:highlight w:val="none"/>
        </w:rPr>
        <w:t>有对</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进行澄清或修改的权利，澄清或修改通知为</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的组成部分。</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3.</w:t>
      </w:r>
      <w:r>
        <w:rPr>
          <w:rFonts w:hint="eastAsia" w:ascii="仿宋" w:hAnsi="仿宋" w:eastAsia="仿宋" w:cs="仿宋"/>
          <w:color w:val="auto"/>
          <w:sz w:val="24"/>
          <w:highlight w:val="none"/>
          <w:lang w:val="en-US" w:eastAsia="zh-CN"/>
        </w:rPr>
        <w:t>2</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的澄清或修改将以书面形式通知所有参加</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的</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不得以没有回复确认而拒绝接受澄清或修改通知。</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w:t>
      </w:r>
      <w:r>
        <w:rPr>
          <w:rFonts w:hint="eastAsia" w:ascii="仿宋" w:hAnsi="仿宋" w:eastAsia="仿宋" w:cs="仿宋"/>
          <w:color w:val="auto"/>
          <w:sz w:val="24"/>
          <w:highlight w:val="none"/>
          <w:lang w:val="en-US" w:eastAsia="zh-CN"/>
        </w:rPr>
        <w:t>3</w:t>
      </w:r>
      <w:r>
        <w:rPr>
          <w:rFonts w:hint="eastAsia" w:ascii="仿宋" w:hAnsi="仿宋" w:eastAsia="仿宋" w:cs="仿宋"/>
          <w:color w:val="auto"/>
          <w:sz w:val="24"/>
          <w:highlight w:val="none"/>
        </w:rPr>
        <w:t>为使</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有足够的时间按</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的修改要求修正响应文件，</w:t>
      </w:r>
      <w:r>
        <w:rPr>
          <w:rFonts w:hint="eastAsia" w:ascii="仿宋" w:hAnsi="仿宋" w:eastAsia="仿宋" w:cs="仿宋"/>
          <w:color w:val="auto"/>
          <w:sz w:val="24"/>
          <w:highlight w:val="none"/>
          <w:lang w:eastAsia="zh-CN"/>
        </w:rPr>
        <w:t>征集人</w:t>
      </w:r>
      <w:r>
        <w:rPr>
          <w:rFonts w:hint="eastAsia" w:ascii="仿宋" w:hAnsi="仿宋" w:eastAsia="仿宋" w:cs="仿宋"/>
          <w:color w:val="auto"/>
          <w:sz w:val="24"/>
          <w:highlight w:val="none"/>
        </w:rPr>
        <w:t>可视情况延长</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时间，并将具体变更情况通知上述每一位</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w:t>
      </w:r>
      <w:r>
        <w:rPr>
          <w:rFonts w:hint="eastAsia" w:ascii="仿宋" w:hAnsi="仿宋" w:eastAsia="仿宋" w:cs="仿宋"/>
          <w:color w:val="auto"/>
          <w:sz w:val="24"/>
          <w:highlight w:val="none"/>
          <w:lang w:val="en-US" w:eastAsia="zh-CN"/>
        </w:rPr>
        <w:t>4</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有多次澄清或修改时，以最后发出的澄清或修改通知为准。</w:t>
      </w:r>
    </w:p>
    <w:p>
      <w:pPr>
        <w:keepNext w:val="0"/>
        <w:keepLines w:val="0"/>
        <w:pageBreakBefore w:val="0"/>
        <w:widowControl w:val="0"/>
        <w:shd w:val="clear"/>
        <w:kinsoku/>
        <w:wordWrap/>
        <w:overflowPunct/>
        <w:topLinePunct w:val="0"/>
        <w:autoSpaceDE w:val="0"/>
        <w:autoSpaceDN w:val="0"/>
        <w:bidi w:val="0"/>
        <w:adjustRightInd w:val="0"/>
        <w:snapToGrid/>
        <w:ind w:firstLine="482" w:firstLineChars="200"/>
        <w:jc w:val="left"/>
        <w:textAlignment w:val="auto"/>
        <w:rPr>
          <w:rFonts w:ascii="仿宋" w:hAnsi="仿宋" w:eastAsia="仿宋" w:cs="仿宋"/>
          <w:b/>
          <w:bCs/>
          <w:color w:val="auto"/>
          <w:sz w:val="24"/>
          <w:highlight w:val="none"/>
        </w:rPr>
      </w:pPr>
      <w:bookmarkStart w:id="70" w:name="_Toc522262027"/>
      <w:r>
        <w:rPr>
          <w:rFonts w:hint="eastAsia" w:ascii="仿宋" w:hAnsi="仿宋" w:eastAsia="仿宋" w:cs="仿宋"/>
          <w:b/>
          <w:bCs/>
          <w:color w:val="auto"/>
          <w:sz w:val="24"/>
          <w:highlight w:val="none"/>
        </w:rPr>
        <w:t>4</w:t>
      </w:r>
      <w:r>
        <w:rPr>
          <w:rFonts w:hint="eastAsia" w:ascii="仿宋" w:hAnsi="仿宋" w:eastAsia="仿宋" w:cs="仿宋"/>
          <w:b/>
          <w:bCs/>
          <w:color w:val="auto"/>
          <w:sz w:val="24"/>
          <w:highlight w:val="none"/>
          <w:lang w:val="en-US" w:eastAsia="zh-CN"/>
        </w:rPr>
        <w:t>.</w:t>
      </w:r>
      <w:r>
        <w:rPr>
          <w:rFonts w:hint="eastAsia" w:ascii="仿宋" w:hAnsi="仿宋" w:eastAsia="仿宋" w:cs="仿宋"/>
          <w:b/>
          <w:bCs/>
          <w:color w:val="auto"/>
          <w:sz w:val="24"/>
          <w:highlight w:val="none"/>
          <w:lang w:eastAsia="zh-CN"/>
        </w:rPr>
        <w:t>应征</w:t>
      </w:r>
      <w:r>
        <w:rPr>
          <w:rFonts w:hint="eastAsia" w:ascii="仿宋" w:hAnsi="仿宋" w:eastAsia="仿宋" w:cs="仿宋"/>
          <w:b/>
          <w:bCs/>
          <w:color w:val="auto"/>
          <w:sz w:val="24"/>
          <w:highlight w:val="none"/>
        </w:rPr>
        <w:t>有效期（实质性要求）</w:t>
      </w:r>
      <w:bookmarkEnd w:id="70"/>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4.1本项目</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有效期为</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截止时间届满后90天。</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的响应文件中必须载明</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有效期，响应文件中载明的</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有效期可以长于</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规定的期限，但不得短于</w:t>
      </w:r>
      <w:r>
        <w:rPr>
          <w:rFonts w:hint="eastAsia" w:ascii="仿宋" w:hAnsi="仿宋" w:eastAsia="仿宋" w:cs="仿宋"/>
          <w:color w:val="auto"/>
          <w:sz w:val="24"/>
          <w:highlight w:val="none"/>
          <w:lang w:eastAsia="zh-CN"/>
        </w:rPr>
        <w:t>征集文件</w:t>
      </w:r>
      <w:r>
        <w:rPr>
          <w:rFonts w:hint="eastAsia" w:ascii="仿宋" w:hAnsi="仿宋" w:eastAsia="仿宋" w:cs="仿宋"/>
          <w:color w:val="auto"/>
          <w:sz w:val="24"/>
          <w:highlight w:val="none"/>
        </w:rPr>
        <w:t>规定的期限。否则，其响应文件将作为无效响应文件处理。</w:t>
      </w:r>
    </w:p>
    <w:p>
      <w:pPr>
        <w:keepNext w:val="0"/>
        <w:keepLines w:val="0"/>
        <w:pageBreakBefore w:val="0"/>
        <w:widowControl w:val="0"/>
        <w:shd w:val="clear"/>
        <w:kinsoku/>
        <w:wordWrap/>
        <w:overflowPunct/>
        <w:topLinePunct w:val="0"/>
        <w:autoSpaceDE w:val="0"/>
        <w:autoSpaceDN w:val="0"/>
        <w:bidi w:val="0"/>
        <w:adjustRightInd w:val="0"/>
        <w:snapToGrid/>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4.2因不可抗力事件或者</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需求作出必要调整，</w:t>
      </w:r>
      <w:r>
        <w:rPr>
          <w:rFonts w:hint="eastAsia" w:ascii="仿宋" w:hAnsi="仿宋" w:eastAsia="仿宋" w:cs="仿宋"/>
          <w:color w:val="auto"/>
          <w:sz w:val="24"/>
          <w:highlight w:val="none"/>
          <w:lang w:eastAsia="zh-CN"/>
        </w:rPr>
        <w:t>征集人</w:t>
      </w:r>
      <w:r>
        <w:rPr>
          <w:rFonts w:hint="eastAsia" w:ascii="仿宋" w:hAnsi="仿宋" w:eastAsia="仿宋" w:cs="仿宋"/>
          <w:color w:val="auto"/>
          <w:sz w:val="24"/>
          <w:highlight w:val="none"/>
        </w:rPr>
        <w:t>可于</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有效期届满之前与</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协商延长</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有效期。</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可以拒绝延长</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有效期的，拒绝延长</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有效期后不得再参与该项目后续</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活动。</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同意延长</w:t>
      </w:r>
      <w:r>
        <w:rPr>
          <w:rFonts w:hint="eastAsia" w:ascii="仿宋" w:hAnsi="仿宋" w:eastAsia="仿宋" w:cs="仿宋"/>
          <w:color w:val="auto"/>
          <w:sz w:val="24"/>
          <w:highlight w:val="none"/>
          <w:lang w:eastAsia="zh-CN"/>
        </w:rPr>
        <w:t>应征</w:t>
      </w:r>
      <w:r>
        <w:rPr>
          <w:rFonts w:hint="eastAsia" w:ascii="仿宋" w:hAnsi="仿宋" w:eastAsia="仿宋" w:cs="仿宋"/>
          <w:color w:val="auto"/>
          <w:sz w:val="24"/>
          <w:highlight w:val="none"/>
        </w:rPr>
        <w:t>有效期的，不能修改响应文件。</w:t>
      </w:r>
    </w:p>
    <w:p>
      <w:pPr>
        <w:shd w:val="clear"/>
        <w:rPr>
          <w:rFonts w:hint="eastAsia"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br w:type="page"/>
      </w:r>
    </w:p>
    <w:p>
      <w:pPr>
        <w:shd w:val="clear"/>
        <w:spacing w:line="440" w:lineRule="exact"/>
        <w:jc w:val="center"/>
        <w:outlineLvl w:val="0"/>
        <w:rPr>
          <w:rFonts w:hint="default" w:ascii="仿宋" w:hAnsi="仿宋" w:eastAsia="仿宋" w:cs="仿宋"/>
          <w:b/>
          <w:bCs/>
          <w:color w:val="auto"/>
          <w:sz w:val="36"/>
          <w:szCs w:val="36"/>
          <w:highlight w:val="none"/>
          <w:lang w:val="en-US" w:eastAsia="zh-CN"/>
        </w:rPr>
      </w:pPr>
      <w:bookmarkStart w:id="71" w:name="_Toc24218"/>
      <w:bookmarkStart w:id="72" w:name="_Toc12174"/>
      <w:bookmarkStart w:id="73" w:name="_Toc20567"/>
      <w:bookmarkStart w:id="74" w:name="_Toc9666"/>
      <w:bookmarkStart w:id="75" w:name="_Toc25968"/>
      <w:bookmarkStart w:id="76" w:name="_Toc13435"/>
      <w:r>
        <w:rPr>
          <w:rFonts w:hint="eastAsia" w:ascii="仿宋" w:hAnsi="仿宋" w:eastAsia="仿宋" w:cs="仿宋"/>
          <w:b/>
          <w:bCs/>
          <w:color w:val="auto"/>
          <w:sz w:val="36"/>
          <w:szCs w:val="36"/>
          <w:highlight w:val="none"/>
          <w:lang w:val="en-US" w:eastAsia="zh-CN"/>
        </w:rPr>
        <w:t>第三章 评审程序和标准</w:t>
      </w:r>
      <w:bookmarkEnd w:id="71"/>
      <w:bookmarkEnd w:id="72"/>
      <w:bookmarkEnd w:id="73"/>
      <w:bookmarkEnd w:id="74"/>
      <w:bookmarkEnd w:id="75"/>
      <w:bookmarkEnd w:id="76"/>
    </w:p>
    <w:p>
      <w:pPr>
        <w:pStyle w:val="4"/>
        <w:pageBreakBefore w:val="0"/>
        <w:widowControl w:val="0"/>
        <w:shd w:val="clear"/>
        <w:kinsoku/>
        <w:wordWrap/>
        <w:overflowPunct/>
        <w:topLinePunct w:val="0"/>
        <w:bidi w:val="0"/>
        <w:snapToGrid/>
        <w:spacing w:line="360" w:lineRule="auto"/>
        <w:jc w:val="center"/>
        <w:textAlignment w:val="auto"/>
        <w:rPr>
          <w:rFonts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一  响应文件</w:t>
      </w:r>
      <w:r>
        <w:rPr>
          <w:rFonts w:hint="eastAsia" w:ascii="仿宋" w:hAnsi="仿宋" w:eastAsia="仿宋" w:cs="仿宋"/>
          <w:color w:val="auto"/>
          <w:sz w:val="28"/>
          <w:szCs w:val="28"/>
          <w:highlight w:val="none"/>
        </w:rPr>
        <w:t>的编写与递交</w:t>
      </w:r>
      <w:bookmarkEnd w:id="14"/>
      <w:bookmarkEnd w:id="15"/>
      <w:bookmarkEnd w:id="16"/>
      <w:bookmarkEnd w:id="17"/>
      <w:bookmarkEnd w:id="18"/>
    </w:p>
    <w:p>
      <w:pPr>
        <w:keepNext w:val="0"/>
        <w:keepLines w:val="0"/>
        <w:pageBreakBefore w:val="0"/>
        <w:widowControl w:val="0"/>
        <w:numPr>
          <w:ilvl w:val="0"/>
          <w:numId w:val="4"/>
        </w:numPr>
        <w:shd w:val="clear"/>
        <w:kinsoku/>
        <w:wordWrap/>
        <w:overflowPunct/>
        <w:topLinePunct w:val="0"/>
        <w:autoSpaceDE w:val="0"/>
        <w:autoSpaceDN w:val="0"/>
        <w:bidi w:val="0"/>
        <w:adjustRightInd w:val="0"/>
        <w:snapToGrid/>
        <w:spacing w:line="360" w:lineRule="auto"/>
        <w:ind w:firstLine="482" w:firstLineChars="200"/>
        <w:jc w:val="left"/>
        <w:textAlignment w:val="auto"/>
        <w:rPr>
          <w:rFonts w:ascii="仿宋" w:hAnsi="仿宋" w:eastAsia="仿宋" w:cs="仿宋"/>
          <w:b/>
          <w:bCs/>
          <w:color w:val="auto"/>
          <w:sz w:val="24"/>
          <w:highlight w:val="none"/>
        </w:rPr>
      </w:pPr>
      <w:bookmarkStart w:id="77" w:name="_Toc522262029"/>
      <w:r>
        <w:rPr>
          <w:rFonts w:hint="eastAsia" w:ascii="仿宋" w:hAnsi="仿宋" w:eastAsia="仿宋" w:cs="仿宋"/>
          <w:b/>
          <w:bCs/>
          <w:color w:val="auto"/>
          <w:sz w:val="24"/>
          <w:highlight w:val="none"/>
          <w:lang w:eastAsia="zh-CN"/>
        </w:rPr>
        <w:t>响应文件</w:t>
      </w:r>
      <w:r>
        <w:rPr>
          <w:rFonts w:hint="eastAsia" w:ascii="仿宋" w:hAnsi="仿宋" w:eastAsia="仿宋" w:cs="仿宋"/>
          <w:b/>
          <w:bCs/>
          <w:color w:val="auto"/>
          <w:sz w:val="24"/>
          <w:highlight w:val="none"/>
        </w:rPr>
        <w:t>的组成</w:t>
      </w:r>
      <w:bookmarkEnd w:id="19"/>
      <w:bookmarkEnd w:id="20"/>
      <w:bookmarkEnd w:id="21"/>
      <w:bookmarkEnd w:id="22"/>
      <w:bookmarkEnd w:id="23"/>
      <w:bookmarkEnd w:id="24"/>
      <w:bookmarkEnd w:id="25"/>
      <w:bookmarkEnd w:id="26"/>
      <w:bookmarkEnd w:id="27"/>
      <w:bookmarkEnd w:id="77"/>
    </w:p>
    <w:p>
      <w:pPr>
        <w:keepNext w:val="0"/>
        <w:keepLines w:val="0"/>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应按照</w:t>
      </w:r>
      <w:r>
        <w:rPr>
          <w:rFonts w:hint="eastAsia" w:ascii="仿宋" w:hAnsi="仿宋" w:eastAsia="仿宋" w:cs="仿宋"/>
          <w:color w:val="auto"/>
          <w:sz w:val="24"/>
          <w:highlight w:val="none"/>
          <w:lang w:eastAsia="zh-CN"/>
        </w:rPr>
        <w:t>征集公告和征集文件</w:t>
      </w:r>
      <w:r>
        <w:rPr>
          <w:rFonts w:hint="eastAsia" w:ascii="仿宋" w:hAnsi="仿宋" w:eastAsia="仿宋" w:cs="仿宋"/>
          <w:color w:val="auto"/>
          <w:sz w:val="24"/>
          <w:highlight w:val="none"/>
        </w:rPr>
        <w:t>的规定和要求编制</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eastAsia="zh-CN"/>
        </w:rPr>
        <w:t>应征人响应文件</w:t>
      </w:r>
      <w:r>
        <w:rPr>
          <w:rFonts w:hint="eastAsia" w:ascii="仿宋" w:hAnsi="仿宋" w:eastAsia="仿宋" w:cs="仿宋"/>
          <w:color w:val="auto"/>
          <w:sz w:val="24"/>
          <w:highlight w:val="none"/>
        </w:rPr>
        <w:t>应分为</w:t>
      </w:r>
      <w:r>
        <w:rPr>
          <w:rFonts w:hint="eastAsia" w:ascii="仿宋" w:hAnsi="仿宋" w:eastAsia="仿宋" w:cs="仿宋"/>
          <w:color w:val="auto"/>
          <w:sz w:val="24"/>
          <w:highlight w:val="none"/>
          <w:lang w:val="en-US" w:eastAsia="zh-CN"/>
        </w:rPr>
        <w:t>三</w:t>
      </w:r>
      <w:r>
        <w:rPr>
          <w:rFonts w:hint="eastAsia" w:ascii="仿宋" w:hAnsi="仿宋" w:eastAsia="仿宋" w:cs="仿宋"/>
          <w:color w:val="auto"/>
          <w:sz w:val="24"/>
          <w:highlight w:val="none"/>
        </w:rPr>
        <w:t>个部分（</w:t>
      </w:r>
      <w:r>
        <w:rPr>
          <w:rFonts w:hint="eastAsia" w:ascii="仿宋" w:hAnsi="仿宋" w:eastAsia="仿宋" w:cs="仿宋"/>
          <w:color w:val="auto"/>
          <w:sz w:val="24"/>
          <w:highlight w:val="none"/>
          <w:lang w:val="en-US" w:eastAsia="zh-CN"/>
        </w:rPr>
        <w:t>资格性响应文件、技术服务响应文件、响应文件电子版</w:t>
      </w:r>
      <w:r>
        <w:rPr>
          <w:rFonts w:hint="eastAsia" w:ascii="仿宋" w:hAnsi="仿宋" w:eastAsia="仿宋" w:cs="仿宋"/>
          <w:color w:val="auto"/>
          <w:sz w:val="24"/>
          <w:highlight w:val="none"/>
        </w:rPr>
        <w:t>），均应分册装订，单独密封：</w:t>
      </w:r>
    </w:p>
    <w:p>
      <w:pPr>
        <w:autoSpaceDE w:val="0"/>
        <w:autoSpaceDN w:val="0"/>
        <w:adjustRightInd w:val="0"/>
        <w:ind w:firstLine="480" w:firstLineChars="200"/>
        <w:jc w:val="left"/>
        <w:rPr>
          <w:rFonts w:ascii="仿宋" w:hAnsi="仿宋" w:eastAsia="仿宋" w:cs="仿宋"/>
          <w:sz w:val="24"/>
          <w:highlight w:val="none"/>
        </w:rPr>
      </w:pPr>
      <w:r>
        <w:rPr>
          <w:rFonts w:hint="eastAsia" w:ascii="仿宋" w:hAnsi="仿宋" w:eastAsia="仿宋" w:cs="仿宋"/>
          <w:sz w:val="24"/>
          <w:highlight w:val="none"/>
        </w:rPr>
        <w:t>1.1 资格性响应文件；</w:t>
      </w:r>
    </w:p>
    <w:p>
      <w:pPr>
        <w:autoSpaceDE w:val="0"/>
        <w:autoSpaceDN w:val="0"/>
        <w:adjustRightInd w:val="0"/>
        <w:ind w:firstLine="480" w:firstLineChars="200"/>
        <w:jc w:val="left"/>
        <w:rPr>
          <w:rFonts w:ascii="仿宋" w:hAnsi="仿宋" w:eastAsia="仿宋" w:cs="仿宋"/>
          <w:sz w:val="24"/>
          <w:highlight w:val="none"/>
        </w:rPr>
      </w:pPr>
      <w:r>
        <w:rPr>
          <w:rFonts w:hint="eastAsia" w:ascii="仿宋" w:hAnsi="仿宋" w:eastAsia="仿宋" w:cs="仿宋"/>
          <w:sz w:val="24"/>
          <w:highlight w:val="none"/>
        </w:rPr>
        <w:t>资格性响应文件内容部分，详见第</w:t>
      </w:r>
      <w:r>
        <w:rPr>
          <w:rFonts w:hint="eastAsia" w:ascii="仿宋" w:hAnsi="仿宋" w:eastAsia="仿宋" w:cs="仿宋"/>
          <w:sz w:val="24"/>
          <w:highlight w:val="none"/>
          <w:lang w:val="en-US" w:eastAsia="zh-CN"/>
        </w:rPr>
        <w:t>五章应征人应当提供的材料（</w:t>
      </w:r>
      <w:r>
        <w:rPr>
          <w:rFonts w:hint="eastAsia" w:ascii="仿宋" w:hAnsi="仿宋" w:eastAsia="仿宋" w:cs="仿宋"/>
          <w:sz w:val="24"/>
          <w:highlight w:val="none"/>
        </w:rPr>
        <w:t>实质性要求</w:t>
      </w:r>
      <w:r>
        <w:rPr>
          <w:rFonts w:hint="eastAsia" w:ascii="仿宋" w:hAnsi="仿宋" w:eastAsia="仿宋" w:cs="仿宋"/>
          <w:sz w:val="24"/>
          <w:highlight w:val="none"/>
          <w:lang w:val="en-US" w:eastAsia="zh-CN"/>
        </w:rPr>
        <w:t>）</w:t>
      </w:r>
    </w:p>
    <w:p>
      <w:pPr>
        <w:autoSpaceDE w:val="0"/>
        <w:autoSpaceDN w:val="0"/>
        <w:adjustRightInd w:val="0"/>
        <w:ind w:firstLine="480" w:firstLineChars="200"/>
        <w:jc w:val="left"/>
        <w:rPr>
          <w:rFonts w:ascii="仿宋" w:hAnsi="仿宋" w:eastAsia="仿宋" w:cs="仿宋"/>
          <w:sz w:val="24"/>
          <w:highlight w:val="none"/>
        </w:rPr>
      </w:pPr>
      <w:r>
        <w:rPr>
          <w:rFonts w:hint="eastAsia" w:ascii="仿宋" w:hAnsi="仿宋" w:eastAsia="仿宋" w:cs="仿宋"/>
          <w:sz w:val="24"/>
          <w:highlight w:val="none"/>
        </w:rPr>
        <w:t>1.2 技术服务响应文件：（包括但不限于以下内容）</w:t>
      </w:r>
    </w:p>
    <w:p>
      <w:pPr>
        <w:widowControl/>
        <w:ind w:firstLine="480" w:firstLineChars="200"/>
        <w:jc w:val="left"/>
        <w:rPr>
          <w:rFonts w:ascii="仿宋" w:hAnsi="仿宋" w:eastAsia="仿宋" w:cs="仿宋"/>
          <w:sz w:val="24"/>
          <w:highlight w:val="none"/>
        </w:rPr>
      </w:pPr>
      <w:r>
        <w:rPr>
          <w:rFonts w:hint="eastAsia" w:ascii="仿宋" w:hAnsi="仿宋" w:eastAsia="仿宋" w:cs="仿宋"/>
          <w:sz w:val="24"/>
          <w:highlight w:val="none"/>
        </w:rPr>
        <w:t>（1）</w:t>
      </w:r>
      <w:r>
        <w:rPr>
          <w:rFonts w:hint="eastAsia" w:ascii="仿宋" w:hAnsi="仿宋" w:eastAsia="仿宋" w:cs="仿宋"/>
          <w:bCs/>
          <w:color w:val="auto"/>
          <w:sz w:val="24"/>
          <w:highlight w:val="none"/>
          <w:lang w:val="en-US" w:eastAsia="zh-CN"/>
        </w:rPr>
        <w:t>应征人基本情况表</w:t>
      </w:r>
      <w:r>
        <w:rPr>
          <w:rFonts w:hint="eastAsia" w:ascii="仿宋" w:hAnsi="仿宋" w:eastAsia="仿宋" w:cs="仿宋"/>
          <w:sz w:val="24"/>
          <w:highlight w:val="none"/>
        </w:rPr>
        <w:t>;</w:t>
      </w:r>
    </w:p>
    <w:p>
      <w:pPr>
        <w:widowControl/>
        <w:ind w:firstLine="480" w:firstLineChars="200"/>
        <w:jc w:val="left"/>
        <w:rPr>
          <w:rFonts w:ascii="仿宋" w:hAnsi="仿宋" w:eastAsia="仿宋" w:cs="仿宋"/>
          <w:sz w:val="24"/>
          <w:highlight w:val="none"/>
        </w:rPr>
      </w:pPr>
      <w:r>
        <w:rPr>
          <w:rFonts w:hint="eastAsia" w:ascii="仿宋" w:hAnsi="仿宋" w:eastAsia="仿宋" w:cs="仿宋"/>
          <w:sz w:val="24"/>
          <w:highlight w:val="none"/>
        </w:rPr>
        <w:t>（2）</w:t>
      </w:r>
      <w:r>
        <w:rPr>
          <w:rFonts w:hint="eastAsia" w:ascii="仿宋" w:hAnsi="仿宋" w:eastAsia="仿宋" w:cs="仿宋"/>
          <w:bCs/>
          <w:color w:val="auto"/>
          <w:sz w:val="24"/>
          <w:highlight w:val="none"/>
          <w:lang w:val="en-US" w:eastAsia="zh-CN"/>
        </w:rPr>
        <w:t>概念性方案</w:t>
      </w:r>
      <w:r>
        <w:rPr>
          <w:rFonts w:hint="eastAsia" w:ascii="仿宋" w:hAnsi="仿宋" w:eastAsia="仿宋" w:cs="仿宋"/>
          <w:sz w:val="24"/>
          <w:szCs w:val="24"/>
          <w:highlight w:val="none"/>
          <w:lang w:val="en-US" w:eastAsia="zh-CN"/>
        </w:rPr>
        <w:t>编制成果</w:t>
      </w:r>
      <w:r>
        <w:rPr>
          <w:rFonts w:hint="eastAsia" w:ascii="仿宋" w:hAnsi="仿宋" w:eastAsia="仿宋" w:cs="仿宋"/>
          <w:sz w:val="24"/>
          <w:highlight w:val="none"/>
        </w:rPr>
        <w:t>；</w:t>
      </w:r>
    </w:p>
    <w:p>
      <w:pPr>
        <w:widowControl/>
        <w:ind w:firstLine="480" w:firstLineChars="200"/>
        <w:jc w:val="left"/>
        <w:rPr>
          <w:rFonts w:ascii="仿宋" w:hAnsi="仿宋" w:eastAsia="仿宋" w:cs="仿宋"/>
          <w:sz w:val="24"/>
          <w:highlight w:val="none"/>
        </w:rPr>
      </w:pPr>
      <w:r>
        <w:rPr>
          <w:rFonts w:hint="eastAsia" w:ascii="仿宋" w:hAnsi="仿宋" w:eastAsia="仿宋" w:cs="仿宋"/>
          <w:sz w:val="24"/>
          <w:highlight w:val="none"/>
        </w:rPr>
        <w:t>（</w:t>
      </w:r>
      <w:r>
        <w:rPr>
          <w:rFonts w:hint="eastAsia" w:ascii="仿宋" w:hAnsi="仿宋" w:eastAsia="仿宋" w:cs="仿宋"/>
          <w:sz w:val="24"/>
          <w:highlight w:val="none"/>
          <w:lang w:val="en-US" w:eastAsia="zh-CN"/>
        </w:rPr>
        <w:t>3</w:t>
      </w:r>
      <w:r>
        <w:rPr>
          <w:rFonts w:hint="eastAsia" w:ascii="仿宋" w:hAnsi="仿宋" w:eastAsia="仿宋" w:cs="仿宋"/>
          <w:sz w:val="24"/>
          <w:highlight w:val="none"/>
        </w:rPr>
        <w:t>）对应综合</w:t>
      </w:r>
      <w:r>
        <w:rPr>
          <w:rFonts w:hint="eastAsia" w:ascii="仿宋" w:hAnsi="仿宋" w:eastAsia="仿宋" w:cs="仿宋"/>
          <w:sz w:val="24"/>
          <w:highlight w:val="none"/>
          <w:lang w:val="en-US" w:eastAsia="zh-CN"/>
        </w:rPr>
        <w:t>评审</w:t>
      </w:r>
      <w:r>
        <w:rPr>
          <w:rFonts w:hint="eastAsia" w:ascii="仿宋" w:hAnsi="仿宋" w:eastAsia="仿宋" w:cs="仿宋"/>
          <w:sz w:val="24"/>
          <w:highlight w:val="none"/>
        </w:rPr>
        <w:t>具体要求能够提供的相关承诺或证明材料；</w:t>
      </w:r>
    </w:p>
    <w:p>
      <w:pPr>
        <w:widowControl/>
        <w:ind w:firstLine="480" w:firstLineChars="200"/>
        <w:jc w:val="left"/>
        <w:rPr>
          <w:rFonts w:ascii="仿宋" w:hAnsi="仿宋" w:eastAsia="仿宋" w:cs="仿宋"/>
          <w:sz w:val="24"/>
          <w:highlight w:val="none"/>
        </w:rPr>
      </w:pPr>
      <w:r>
        <w:rPr>
          <w:rFonts w:hint="eastAsia" w:ascii="仿宋" w:hAnsi="仿宋" w:eastAsia="仿宋" w:cs="仿宋"/>
          <w:sz w:val="24"/>
          <w:highlight w:val="none"/>
        </w:rPr>
        <w:t>（</w:t>
      </w:r>
      <w:r>
        <w:rPr>
          <w:rFonts w:hint="eastAsia" w:ascii="仿宋" w:hAnsi="仿宋" w:eastAsia="仿宋" w:cs="仿宋"/>
          <w:sz w:val="24"/>
          <w:highlight w:val="none"/>
          <w:lang w:val="en-US" w:eastAsia="zh-CN"/>
        </w:rPr>
        <w:t>4</w:t>
      </w:r>
      <w:r>
        <w:rPr>
          <w:rFonts w:hint="eastAsia" w:ascii="仿宋" w:hAnsi="仿宋" w:eastAsia="仿宋" w:cs="仿宋"/>
          <w:sz w:val="24"/>
          <w:highlight w:val="none"/>
        </w:rPr>
        <w:t>）其他有利于</w:t>
      </w:r>
      <w:r>
        <w:rPr>
          <w:rFonts w:hint="eastAsia" w:ascii="仿宋" w:hAnsi="仿宋" w:eastAsia="仿宋" w:cs="仿宋"/>
          <w:sz w:val="24"/>
          <w:highlight w:val="none"/>
          <w:lang w:val="en-US" w:eastAsia="zh-CN"/>
        </w:rPr>
        <w:t>征集人</w:t>
      </w:r>
      <w:r>
        <w:rPr>
          <w:rFonts w:hint="eastAsia" w:ascii="仿宋" w:hAnsi="仿宋" w:eastAsia="仿宋" w:cs="仿宋"/>
          <w:sz w:val="24"/>
          <w:highlight w:val="none"/>
        </w:rPr>
        <w:t>或者</w:t>
      </w:r>
      <w:r>
        <w:rPr>
          <w:rFonts w:hint="eastAsia" w:ascii="仿宋" w:hAnsi="仿宋" w:eastAsia="仿宋" w:cs="仿宋"/>
          <w:sz w:val="24"/>
          <w:highlight w:val="none"/>
          <w:lang w:val="en-US" w:eastAsia="zh-CN"/>
        </w:rPr>
        <w:t>应征</w:t>
      </w:r>
      <w:r>
        <w:rPr>
          <w:rFonts w:hint="eastAsia" w:ascii="仿宋" w:hAnsi="仿宋" w:eastAsia="仿宋" w:cs="仿宋"/>
          <w:sz w:val="24"/>
          <w:highlight w:val="none"/>
        </w:rPr>
        <w:t>人认为需要提供的文件和资料。</w:t>
      </w:r>
    </w:p>
    <w:p>
      <w:pPr>
        <w:keepNext w:val="0"/>
        <w:keepLines w:val="0"/>
        <w:pageBreakBefore w:val="0"/>
        <w:widowControl/>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b w:val="0"/>
          <w:bCs w:val="0"/>
          <w:sz w:val="24"/>
          <w:highlight w:val="none"/>
        </w:rPr>
      </w:pPr>
      <w:r>
        <w:rPr>
          <w:rFonts w:hint="eastAsia" w:ascii="仿宋" w:hAnsi="仿宋" w:eastAsia="仿宋" w:cs="仿宋"/>
          <w:b w:val="0"/>
          <w:bCs w:val="0"/>
          <w:sz w:val="24"/>
          <w:highlight w:val="none"/>
        </w:rPr>
        <w:t>1.</w:t>
      </w:r>
      <w:r>
        <w:rPr>
          <w:rFonts w:hint="eastAsia" w:ascii="仿宋" w:hAnsi="仿宋" w:eastAsia="仿宋" w:cs="仿宋"/>
          <w:b w:val="0"/>
          <w:bCs w:val="0"/>
          <w:sz w:val="24"/>
          <w:highlight w:val="none"/>
          <w:lang w:val="en-US" w:eastAsia="zh-CN"/>
        </w:rPr>
        <w:t xml:space="preserve">3 </w:t>
      </w:r>
      <w:r>
        <w:rPr>
          <w:rFonts w:hint="eastAsia" w:ascii="仿宋" w:hAnsi="仿宋" w:eastAsia="仿宋" w:cs="仿宋"/>
          <w:b w:val="0"/>
          <w:bCs w:val="0"/>
          <w:sz w:val="24"/>
          <w:highlight w:val="none"/>
          <w:lang w:eastAsia="zh-CN"/>
        </w:rPr>
        <w:t>响应文件</w:t>
      </w:r>
      <w:r>
        <w:rPr>
          <w:rFonts w:hint="eastAsia" w:ascii="仿宋" w:hAnsi="仿宋" w:eastAsia="仿宋" w:cs="仿宋"/>
          <w:b w:val="0"/>
          <w:bCs w:val="0"/>
          <w:sz w:val="24"/>
          <w:highlight w:val="none"/>
        </w:rPr>
        <w:t>电子版。</w:t>
      </w:r>
    </w:p>
    <w:p>
      <w:pPr>
        <w:pStyle w:val="9"/>
        <w:keepNext w:val="0"/>
        <w:keepLines w:val="0"/>
        <w:pageBreakBefore w:val="0"/>
        <w:widowControl w:val="0"/>
        <w:numPr>
          <w:ilvl w:val="0"/>
          <w:numId w:val="0"/>
        </w:numPr>
        <w:shd w:val="clear"/>
        <w:kinsoku/>
        <w:wordWrap/>
        <w:overflowPunct/>
        <w:topLinePunct w:val="0"/>
        <w:autoSpaceDE/>
        <w:autoSpaceDN/>
        <w:bidi w:val="0"/>
        <w:adjustRightInd/>
        <w:snapToGrid/>
        <w:spacing w:line="360" w:lineRule="auto"/>
        <w:ind w:leftChars="0" w:firstLine="482" w:firstLineChars="200"/>
        <w:jc w:val="left"/>
        <w:textAlignment w:val="auto"/>
        <w:rPr>
          <w:rFonts w:hint="eastAsia" w:ascii="仿宋" w:hAnsi="仿宋" w:eastAsia="仿宋" w:cs="仿宋"/>
          <w:b/>
          <w:color w:val="auto"/>
          <w:sz w:val="24"/>
          <w:highlight w:val="none"/>
          <w:lang w:val="en-US" w:eastAsia="zh-CN"/>
        </w:rPr>
      </w:pPr>
      <w:bookmarkStart w:id="78" w:name="_Toc239648854"/>
      <w:bookmarkStart w:id="79" w:name="_Toc522262030"/>
      <w:bookmarkStart w:id="80" w:name="_Toc239822608"/>
      <w:bookmarkStart w:id="81" w:name="_Toc239649300"/>
      <w:bookmarkStart w:id="82" w:name="_Toc239651307"/>
      <w:bookmarkStart w:id="83" w:name="_Toc239649752"/>
      <w:bookmarkStart w:id="84" w:name="_Toc239822493"/>
      <w:bookmarkStart w:id="85" w:name="_Toc239650588"/>
      <w:bookmarkStart w:id="86" w:name="_Toc239649376"/>
      <w:bookmarkStart w:id="87" w:name="_Toc239648588"/>
      <w:r>
        <w:rPr>
          <w:rFonts w:hint="eastAsia" w:ascii="仿宋" w:hAnsi="仿宋" w:eastAsia="仿宋" w:cs="仿宋"/>
          <w:b/>
          <w:color w:val="auto"/>
          <w:sz w:val="24"/>
          <w:highlight w:val="none"/>
          <w:lang w:val="en-US" w:eastAsia="zh-CN"/>
        </w:rPr>
        <w:t>2.概念性</w:t>
      </w:r>
      <w:r>
        <w:rPr>
          <w:rFonts w:hint="eastAsia" w:ascii="仿宋" w:hAnsi="仿宋" w:eastAsia="仿宋" w:cs="仿宋"/>
          <w:b/>
          <w:color w:val="auto"/>
          <w:sz w:val="24"/>
          <w:highlight w:val="none"/>
          <w:lang w:eastAsia="zh-CN"/>
        </w:rPr>
        <w:t>方案</w:t>
      </w:r>
      <w:r>
        <w:rPr>
          <w:rFonts w:hint="eastAsia" w:ascii="仿宋" w:hAnsi="仿宋" w:eastAsia="仿宋" w:cs="仿宋"/>
          <w:b/>
          <w:color w:val="auto"/>
          <w:sz w:val="24"/>
          <w:highlight w:val="none"/>
        </w:rPr>
        <w:t>格式</w:t>
      </w:r>
      <w:bookmarkEnd w:id="78"/>
      <w:bookmarkEnd w:id="79"/>
      <w:bookmarkEnd w:id="80"/>
      <w:bookmarkEnd w:id="81"/>
      <w:bookmarkEnd w:id="82"/>
      <w:bookmarkEnd w:id="83"/>
      <w:bookmarkEnd w:id="84"/>
      <w:bookmarkEnd w:id="85"/>
      <w:bookmarkEnd w:id="86"/>
      <w:bookmarkEnd w:id="87"/>
      <w:r>
        <w:rPr>
          <w:rFonts w:hint="eastAsia" w:ascii="仿宋" w:hAnsi="仿宋" w:eastAsia="仿宋" w:cs="仿宋"/>
          <w:b/>
          <w:color w:val="auto"/>
          <w:sz w:val="24"/>
          <w:highlight w:val="none"/>
          <w:lang w:val="en-US" w:eastAsia="zh-CN"/>
        </w:rPr>
        <w:t>及要求</w:t>
      </w:r>
    </w:p>
    <w:p>
      <w:pPr>
        <w:pStyle w:val="9"/>
        <w:keepNext w:val="0"/>
        <w:keepLines w:val="0"/>
        <w:pageBreakBefore w:val="0"/>
        <w:widowControl w:val="0"/>
        <w:numPr>
          <w:ilvl w:val="0"/>
          <w:numId w:val="0"/>
        </w:numPr>
        <w:shd w:val="clear"/>
        <w:kinsoku/>
        <w:wordWrap/>
        <w:overflowPunct/>
        <w:topLinePunct w:val="0"/>
        <w:autoSpaceDE/>
        <w:autoSpaceDN/>
        <w:bidi w:val="0"/>
        <w:adjustRightInd/>
        <w:snapToGrid/>
        <w:spacing w:line="360" w:lineRule="auto"/>
        <w:ind w:leftChars="0"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参照第六章格式10</w:t>
      </w:r>
      <w:r>
        <w:rPr>
          <w:rFonts w:hint="eastAsia" w:ascii="仿宋" w:hAnsi="仿宋" w:eastAsia="仿宋" w:cs="仿宋"/>
          <w:bCs/>
          <w:color w:val="auto"/>
          <w:sz w:val="24"/>
          <w:highlight w:val="none"/>
        </w:rPr>
        <w:t>。</w:t>
      </w:r>
    </w:p>
    <w:p>
      <w:pPr>
        <w:pStyle w:val="9"/>
        <w:keepNext w:val="0"/>
        <w:keepLines w:val="0"/>
        <w:pageBreakBefore w:val="0"/>
        <w:widowControl w:val="0"/>
        <w:numPr>
          <w:ilvl w:val="0"/>
          <w:numId w:val="0"/>
        </w:numPr>
        <w:shd w:val="clear"/>
        <w:kinsoku/>
        <w:wordWrap/>
        <w:overflowPunct/>
        <w:topLinePunct w:val="0"/>
        <w:autoSpaceDE/>
        <w:autoSpaceDN/>
        <w:bidi w:val="0"/>
        <w:adjustRightInd/>
        <w:snapToGrid/>
        <w:spacing w:line="360" w:lineRule="auto"/>
        <w:ind w:leftChars="0" w:firstLine="482" w:firstLineChars="200"/>
        <w:jc w:val="left"/>
        <w:textAlignment w:val="auto"/>
        <w:rPr>
          <w:rFonts w:ascii="仿宋" w:hAnsi="仿宋" w:eastAsia="仿宋" w:cs="仿宋"/>
          <w:b/>
          <w:color w:val="auto"/>
          <w:sz w:val="24"/>
          <w:highlight w:val="none"/>
        </w:rPr>
      </w:pPr>
      <w:bookmarkStart w:id="88" w:name="_Toc522262031"/>
      <w:r>
        <w:rPr>
          <w:rFonts w:hint="eastAsia" w:ascii="仿宋" w:hAnsi="仿宋" w:eastAsia="仿宋" w:cs="仿宋"/>
          <w:b/>
          <w:color w:val="auto"/>
          <w:sz w:val="24"/>
          <w:highlight w:val="none"/>
          <w:lang w:val="en-US" w:eastAsia="zh-CN"/>
        </w:rPr>
        <w:t>3.</w:t>
      </w:r>
      <w:r>
        <w:rPr>
          <w:rFonts w:hint="eastAsia" w:ascii="仿宋" w:hAnsi="仿宋" w:eastAsia="仿宋" w:cs="仿宋"/>
          <w:b/>
          <w:color w:val="auto"/>
          <w:sz w:val="24"/>
          <w:highlight w:val="none"/>
          <w:lang w:eastAsia="zh-CN"/>
        </w:rPr>
        <w:t>响应文件</w:t>
      </w:r>
      <w:r>
        <w:rPr>
          <w:rFonts w:hint="eastAsia" w:ascii="仿宋" w:hAnsi="仿宋" w:eastAsia="仿宋" w:cs="仿宋"/>
          <w:b/>
          <w:color w:val="auto"/>
          <w:sz w:val="24"/>
          <w:highlight w:val="none"/>
        </w:rPr>
        <w:t>的语言（实质性要求）</w:t>
      </w:r>
      <w:bookmarkEnd w:id="88"/>
    </w:p>
    <w:p>
      <w:pPr>
        <w:pStyle w:val="9"/>
        <w:keepNext w:val="0"/>
        <w:keepLines w:val="0"/>
        <w:pageBreakBefore w:val="0"/>
        <w:widowControl w:val="0"/>
        <w:numPr>
          <w:ilvl w:val="0"/>
          <w:numId w:val="0"/>
        </w:numPr>
        <w:shd w:val="clear"/>
        <w:kinsoku/>
        <w:wordWrap/>
        <w:overflowPunct/>
        <w:topLinePunct w:val="0"/>
        <w:bidi w:val="0"/>
        <w:snapToGrid/>
        <w:spacing w:line="360" w:lineRule="auto"/>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3.</w:t>
      </w:r>
      <w:r>
        <w:rPr>
          <w:rFonts w:hint="eastAsia" w:ascii="仿宋" w:hAnsi="仿宋" w:eastAsia="仿宋" w:cs="仿宋"/>
          <w:bCs/>
          <w:color w:val="auto"/>
          <w:sz w:val="24"/>
          <w:highlight w:val="none"/>
          <w:lang w:val="en-US" w:eastAsia="zh-CN"/>
        </w:rPr>
        <w:t>1</w:t>
      </w:r>
      <w:r>
        <w:rPr>
          <w:rFonts w:hint="eastAsia" w:ascii="仿宋" w:hAnsi="仿宋" w:eastAsia="仿宋" w:cs="仿宋"/>
          <w:bCs/>
          <w:color w:val="auto"/>
          <w:sz w:val="24"/>
          <w:highlight w:val="none"/>
        </w:rPr>
        <w:t>翻译的中文资料与外文资料如果出现差异和矛盾时，以中文为准。涉嫌虚假响应的按照相关法律法规处理。</w:t>
      </w:r>
    </w:p>
    <w:p>
      <w:pPr>
        <w:pStyle w:val="9"/>
        <w:keepNext w:val="0"/>
        <w:keepLines w:val="0"/>
        <w:pageBreakBefore w:val="0"/>
        <w:widowControl w:val="0"/>
        <w:numPr>
          <w:ilvl w:val="0"/>
          <w:numId w:val="0"/>
        </w:numPr>
        <w:shd w:val="clear"/>
        <w:kinsoku/>
        <w:wordWrap/>
        <w:overflowPunct/>
        <w:topLinePunct w:val="0"/>
        <w:bidi w:val="0"/>
        <w:snapToGrid/>
        <w:spacing w:line="360" w:lineRule="auto"/>
        <w:ind w:firstLine="482" w:firstLineChars="200"/>
        <w:jc w:val="left"/>
        <w:textAlignment w:val="auto"/>
        <w:rPr>
          <w:rFonts w:ascii="仿宋" w:hAnsi="仿宋" w:eastAsia="仿宋" w:cs="仿宋"/>
          <w:b/>
          <w:color w:val="auto"/>
          <w:sz w:val="24"/>
          <w:highlight w:val="none"/>
        </w:rPr>
      </w:pPr>
      <w:bookmarkStart w:id="89" w:name="_Toc239822612"/>
      <w:bookmarkStart w:id="90" w:name="_Toc239651311"/>
      <w:bookmarkStart w:id="91" w:name="_Toc239650592"/>
      <w:bookmarkStart w:id="92" w:name="_Toc239822497"/>
      <w:bookmarkStart w:id="93" w:name="_Toc239649304"/>
      <w:bookmarkStart w:id="94" w:name="_Toc239649756"/>
      <w:bookmarkStart w:id="95" w:name="_Toc522262035"/>
      <w:bookmarkStart w:id="96" w:name="_Toc239649380"/>
      <w:bookmarkStart w:id="97" w:name="_Toc239648592"/>
      <w:bookmarkStart w:id="98" w:name="_Toc239648858"/>
      <w:r>
        <w:rPr>
          <w:rFonts w:hint="eastAsia" w:ascii="仿宋" w:hAnsi="仿宋" w:eastAsia="仿宋" w:cs="仿宋"/>
          <w:b/>
          <w:color w:val="auto"/>
          <w:sz w:val="24"/>
          <w:highlight w:val="none"/>
        </w:rPr>
        <w:t>4</w:t>
      </w:r>
      <w:r>
        <w:rPr>
          <w:rFonts w:hint="eastAsia" w:ascii="仿宋" w:hAnsi="仿宋" w:eastAsia="仿宋" w:cs="仿宋"/>
          <w:b/>
          <w:color w:val="auto"/>
          <w:sz w:val="24"/>
          <w:highlight w:val="none"/>
          <w:lang w:val="en-US" w:eastAsia="zh-CN"/>
        </w:rPr>
        <w:t>.</w:t>
      </w:r>
      <w:r>
        <w:rPr>
          <w:rFonts w:hint="eastAsia" w:ascii="仿宋" w:hAnsi="仿宋" w:eastAsia="仿宋" w:cs="仿宋"/>
          <w:b/>
          <w:color w:val="auto"/>
          <w:sz w:val="24"/>
          <w:highlight w:val="none"/>
          <w:lang w:eastAsia="zh-CN"/>
        </w:rPr>
        <w:t>响应文件</w:t>
      </w:r>
      <w:r>
        <w:rPr>
          <w:rFonts w:hint="eastAsia" w:ascii="仿宋" w:hAnsi="仿宋" w:eastAsia="仿宋" w:cs="仿宋"/>
          <w:b/>
          <w:color w:val="auto"/>
          <w:sz w:val="24"/>
          <w:highlight w:val="none"/>
        </w:rPr>
        <w:t>的编写与密封</w:t>
      </w:r>
      <w:bookmarkEnd w:id="89"/>
      <w:bookmarkEnd w:id="90"/>
      <w:bookmarkEnd w:id="91"/>
      <w:bookmarkEnd w:id="92"/>
      <w:bookmarkEnd w:id="93"/>
      <w:bookmarkEnd w:id="94"/>
      <w:bookmarkEnd w:id="95"/>
      <w:bookmarkEnd w:id="96"/>
      <w:bookmarkEnd w:id="97"/>
      <w:bookmarkEnd w:id="98"/>
    </w:p>
    <w:p>
      <w:pPr>
        <w:pStyle w:val="9"/>
        <w:keepNext w:val="0"/>
        <w:keepLines w:val="0"/>
        <w:pageBreakBefore w:val="0"/>
        <w:widowControl w:val="0"/>
        <w:numPr>
          <w:ilvl w:val="0"/>
          <w:numId w:val="0"/>
        </w:numPr>
        <w:shd w:val="clear"/>
        <w:kinsoku/>
        <w:wordWrap/>
        <w:overflowPunct/>
        <w:topLinePunct w:val="0"/>
        <w:bidi w:val="0"/>
        <w:snapToGrid/>
        <w:spacing w:line="360" w:lineRule="auto"/>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4.1</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应将</w:t>
      </w:r>
      <w:r>
        <w:rPr>
          <w:rFonts w:hint="eastAsia" w:ascii="仿宋" w:hAnsi="仿宋" w:eastAsia="仿宋" w:cs="仿宋"/>
          <w:bCs/>
          <w:color w:val="auto"/>
          <w:sz w:val="24"/>
          <w:highlight w:val="none"/>
          <w:lang w:val="en-US" w:eastAsia="zh-CN"/>
        </w:rPr>
        <w:t>其资格性响应文件纸质版、技术服务响应文件纸质版响应文件电子版（U 盘）</w:t>
      </w:r>
      <w:r>
        <w:rPr>
          <w:rFonts w:hint="eastAsia" w:ascii="仿宋" w:hAnsi="仿宋" w:eastAsia="仿宋" w:cs="仿宋"/>
          <w:bCs/>
          <w:color w:val="auto"/>
          <w:sz w:val="24"/>
          <w:highlight w:val="none"/>
        </w:rPr>
        <w:t>分别用密封袋密封，并在封口处加盖单位公章。</w:t>
      </w:r>
    </w:p>
    <w:p>
      <w:pPr>
        <w:pStyle w:val="9"/>
        <w:keepNext w:val="0"/>
        <w:keepLines w:val="0"/>
        <w:pageBreakBefore w:val="0"/>
        <w:widowControl w:val="0"/>
        <w:numPr>
          <w:ilvl w:val="0"/>
          <w:numId w:val="0"/>
        </w:numPr>
        <w:shd w:val="clear"/>
        <w:kinsoku/>
        <w:wordWrap/>
        <w:overflowPunct/>
        <w:topLinePunct w:val="0"/>
        <w:bidi w:val="0"/>
        <w:snapToGrid/>
        <w:spacing w:line="360" w:lineRule="auto"/>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4.2</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应由</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法定代表人或其授权代表在</w:t>
      </w:r>
      <w:r>
        <w:rPr>
          <w:rFonts w:hint="eastAsia" w:ascii="仿宋" w:hAnsi="仿宋" w:eastAsia="仿宋" w:cs="仿宋"/>
          <w:bCs/>
          <w:color w:val="auto"/>
          <w:sz w:val="24"/>
          <w:highlight w:val="none"/>
          <w:lang w:eastAsia="zh-CN"/>
        </w:rPr>
        <w:t>设计方案</w:t>
      </w:r>
      <w:r>
        <w:rPr>
          <w:rFonts w:hint="eastAsia" w:ascii="仿宋" w:hAnsi="仿宋" w:eastAsia="仿宋" w:cs="仿宋"/>
          <w:bCs/>
          <w:color w:val="auto"/>
          <w:sz w:val="24"/>
          <w:highlight w:val="none"/>
        </w:rPr>
        <w:t>要求签章的地方签字并加盖公章，并在每本</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封面标明正本（或副本）、项目名称及编号、</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名称、日期。</w:t>
      </w:r>
    </w:p>
    <w:p>
      <w:pPr>
        <w:pStyle w:val="9"/>
        <w:keepNext w:val="0"/>
        <w:keepLines w:val="0"/>
        <w:pageBreakBefore w:val="0"/>
        <w:widowControl w:val="0"/>
        <w:numPr>
          <w:ilvl w:val="0"/>
          <w:numId w:val="0"/>
        </w:numPr>
        <w:shd w:val="clear"/>
        <w:kinsoku/>
        <w:wordWrap/>
        <w:overflowPunct/>
        <w:topLinePunct w:val="0"/>
        <w:bidi w:val="0"/>
        <w:snapToGrid/>
        <w:spacing w:line="360" w:lineRule="auto"/>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4.3</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的正本和副本均需打印或用不褪色、不变质的墨水书写，并由</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的法定代表人或其授权代表在规定签章处签字并盖章。</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的正本与副本有不一致的，以正本为准</w:t>
      </w:r>
      <w:r>
        <w:rPr>
          <w:rFonts w:hint="eastAsia" w:ascii="仿宋" w:hAnsi="仿宋" w:eastAsia="仿宋" w:cs="仿宋"/>
          <w:bCs/>
          <w:color w:val="auto"/>
          <w:sz w:val="24"/>
          <w:highlight w:val="none"/>
          <w:lang w:eastAsia="zh-CN"/>
        </w:rPr>
        <w:t>；</w:t>
      </w:r>
      <w:r>
        <w:rPr>
          <w:rFonts w:hint="eastAsia" w:ascii="仿宋" w:hAnsi="仿宋" w:eastAsia="仿宋" w:cs="仿宋"/>
          <w:bCs/>
          <w:color w:val="auto"/>
          <w:sz w:val="24"/>
          <w:highlight w:val="none"/>
          <w:lang w:val="en-US" w:eastAsia="zh-CN"/>
        </w:rPr>
        <w:t>正本与电子版不一致的，以正本为准</w:t>
      </w:r>
      <w:r>
        <w:rPr>
          <w:rFonts w:hint="eastAsia" w:ascii="仿宋" w:hAnsi="仿宋" w:eastAsia="仿宋" w:cs="仿宋"/>
          <w:bCs/>
          <w:color w:val="auto"/>
          <w:sz w:val="24"/>
          <w:highlight w:val="none"/>
        </w:rPr>
        <w:t>。</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的打印和书写应清楚工整，任何行间插字、涂改或增删，必须由</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的法定代表人或其授权代表签字或盖个人印鉴。</w:t>
      </w:r>
    </w:p>
    <w:p>
      <w:pPr>
        <w:pStyle w:val="9"/>
        <w:keepNext w:val="0"/>
        <w:keepLines w:val="0"/>
        <w:pageBreakBefore w:val="0"/>
        <w:widowControl w:val="0"/>
        <w:numPr>
          <w:ilvl w:val="0"/>
          <w:numId w:val="0"/>
        </w:numPr>
        <w:shd w:val="clear"/>
        <w:kinsoku/>
        <w:wordWrap/>
        <w:overflowPunct/>
        <w:topLinePunct w:val="0"/>
        <w:bidi w:val="0"/>
        <w:snapToGrid/>
        <w:spacing w:line="360" w:lineRule="auto"/>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4.4</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应按以下方法分别装袋密封：在密封袋封面上注明项目名称、编号、包号（如有）、</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名称</w:t>
      </w:r>
      <w:r>
        <w:rPr>
          <w:rFonts w:hint="eastAsia" w:ascii="仿宋" w:hAnsi="仿宋" w:eastAsia="仿宋" w:cs="仿宋"/>
          <w:bCs/>
          <w:color w:val="auto"/>
          <w:sz w:val="24"/>
          <w:highlight w:val="none"/>
          <w:lang w:eastAsia="zh-CN"/>
        </w:rPr>
        <w:t>”、“</w:t>
      </w:r>
      <w:r>
        <w:rPr>
          <w:rFonts w:hint="eastAsia" w:ascii="仿宋" w:hAnsi="仿宋" w:eastAsia="仿宋" w:cs="仿宋"/>
          <w:bCs/>
          <w:color w:val="auto"/>
          <w:sz w:val="24"/>
          <w:highlight w:val="none"/>
          <w:lang w:val="en-US" w:eastAsia="zh-CN"/>
        </w:rPr>
        <w:t>响应文件</w:t>
      </w:r>
      <w:r>
        <w:rPr>
          <w:rFonts w:hint="eastAsia" w:ascii="仿宋" w:hAnsi="仿宋" w:eastAsia="仿宋" w:cs="仿宋"/>
          <w:bCs/>
          <w:color w:val="auto"/>
          <w:sz w:val="24"/>
          <w:highlight w:val="none"/>
          <w:lang w:eastAsia="zh-CN"/>
        </w:rPr>
        <w:t>”、</w:t>
      </w:r>
      <w:r>
        <w:rPr>
          <w:rFonts w:hint="eastAsia" w:ascii="仿宋" w:hAnsi="仿宋" w:eastAsia="仿宋" w:cs="仿宋"/>
          <w:bCs/>
          <w:color w:val="auto"/>
          <w:sz w:val="24"/>
          <w:highlight w:val="none"/>
        </w:rPr>
        <w:t>“电子版”字样（详见“格式1、2”）。封口处均应贴密封条，并加盖</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公章。</w:t>
      </w:r>
    </w:p>
    <w:p>
      <w:pPr>
        <w:pStyle w:val="9"/>
        <w:keepNext w:val="0"/>
        <w:keepLines w:val="0"/>
        <w:pageBreakBefore w:val="0"/>
        <w:widowControl w:val="0"/>
        <w:numPr>
          <w:ilvl w:val="0"/>
          <w:numId w:val="0"/>
        </w:numPr>
        <w:shd w:val="clear"/>
        <w:kinsoku/>
        <w:wordWrap/>
        <w:overflowPunct/>
        <w:topLinePunct w:val="0"/>
        <w:bidi w:val="0"/>
        <w:snapToGrid/>
        <w:spacing w:line="360" w:lineRule="auto"/>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4.5每一密封件上应注明“于202</w:t>
      </w:r>
      <w:r>
        <w:rPr>
          <w:rFonts w:hint="eastAsia" w:ascii="仿宋" w:hAnsi="仿宋" w:eastAsia="仿宋" w:cs="仿宋"/>
          <w:bCs/>
          <w:color w:val="auto"/>
          <w:sz w:val="24"/>
          <w:highlight w:val="none"/>
          <w:lang w:val="en-US" w:eastAsia="zh-CN"/>
        </w:rPr>
        <w:t>4</w:t>
      </w:r>
      <w:r>
        <w:rPr>
          <w:rFonts w:hint="eastAsia" w:ascii="仿宋" w:hAnsi="仿宋" w:eastAsia="仿宋" w:cs="仿宋"/>
          <w:bCs/>
          <w:color w:val="auto"/>
          <w:sz w:val="24"/>
          <w:highlight w:val="none"/>
        </w:rPr>
        <w:t>年XX月XX日XX时XX分之前（指“</w:t>
      </w:r>
      <w:r>
        <w:rPr>
          <w:rFonts w:hint="eastAsia" w:ascii="仿宋" w:hAnsi="仿宋" w:eastAsia="仿宋" w:cs="仿宋"/>
          <w:bCs/>
          <w:color w:val="auto"/>
          <w:sz w:val="24"/>
          <w:highlight w:val="none"/>
          <w:lang w:val="en-US" w:eastAsia="zh-CN"/>
        </w:rPr>
        <w:t>征集公告</w:t>
      </w:r>
      <w:r>
        <w:rPr>
          <w:rFonts w:hint="eastAsia" w:ascii="仿宋" w:hAnsi="仿宋" w:eastAsia="仿宋" w:cs="仿宋"/>
          <w:bCs/>
          <w:color w:val="auto"/>
          <w:sz w:val="24"/>
          <w:highlight w:val="none"/>
        </w:rPr>
        <w:t>”中规定的</w:t>
      </w:r>
      <w:r>
        <w:rPr>
          <w:rFonts w:hint="eastAsia" w:ascii="仿宋" w:hAnsi="仿宋" w:eastAsia="仿宋" w:cs="仿宋"/>
          <w:bCs/>
          <w:color w:val="auto"/>
          <w:sz w:val="24"/>
          <w:highlight w:val="none"/>
          <w:lang w:val="en-US" w:eastAsia="zh-CN"/>
        </w:rPr>
        <w:t>响应文件递交截止</w:t>
      </w:r>
      <w:r>
        <w:rPr>
          <w:rFonts w:hint="eastAsia" w:ascii="仿宋" w:hAnsi="仿宋" w:eastAsia="仿宋" w:cs="仿宋"/>
          <w:bCs/>
          <w:color w:val="auto"/>
          <w:sz w:val="24"/>
          <w:highlight w:val="none"/>
        </w:rPr>
        <w:t>日期及时间）不准启封”字样。</w:t>
      </w:r>
    </w:p>
    <w:p>
      <w:pPr>
        <w:pStyle w:val="9"/>
        <w:keepNext w:val="0"/>
        <w:keepLines w:val="0"/>
        <w:pageBreakBefore w:val="0"/>
        <w:widowControl w:val="0"/>
        <w:numPr>
          <w:ilvl w:val="0"/>
          <w:numId w:val="0"/>
        </w:numPr>
        <w:shd w:val="clear"/>
        <w:kinsoku/>
        <w:wordWrap/>
        <w:overflowPunct/>
        <w:topLinePunct w:val="0"/>
        <w:bidi w:val="0"/>
        <w:snapToGrid/>
        <w:spacing w:line="360" w:lineRule="auto"/>
        <w:ind w:firstLine="482" w:firstLineChars="200"/>
        <w:jc w:val="left"/>
        <w:textAlignment w:val="auto"/>
        <w:rPr>
          <w:rFonts w:ascii="仿宋" w:hAnsi="仿宋" w:eastAsia="仿宋" w:cs="仿宋"/>
          <w:b/>
          <w:color w:val="auto"/>
          <w:sz w:val="24"/>
          <w:highlight w:val="none"/>
        </w:rPr>
      </w:pPr>
      <w:bookmarkStart w:id="99" w:name="_Toc239648859"/>
      <w:bookmarkStart w:id="100" w:name="_Toc239649757"/>
      <w:bookmarkStart w:id="101" w:name="_Toc239822613"/>
      <w:bookmarkStart w:id="102" w:name="_Toc239822498"/>
      <w:bookmarkStart w:id="103" w:name="_Toc239651312"/>
      <w:bookmarkStart w:id="104" w:name="_Toc239650593"/>
      <w:bookmarkStart w:id="105" w:name="_Toc239649305"/>
      <w:bookmarkStart w:id="106" w:name="_Toc239649381"/>
      <w:bookmarkStart w:id="107" w:name="_Toc239648593"/>
      <w:bookmarkStart w:id="108" w:name="_Toc522262036"/>
      <w:r>
        <w:rPr>
          <w:rFonts w:hint="eastAsia" w:ascii="仿宋" w:hAnsi="仿宋" w:eastAsia="仿宋" w:cs="仿宋"/>
          <w:b/>
          <w:color w:val="auto"/>
          <w:sz w:val="24"/>
          <w:highlight w:val="none"/>
        </w:rPr>
        <w:t>5</w:t>
      </w:r>
      <w:r>
        <w:rPr>
          <w:rFonts w:hint="eastAsia" w:ascii="仿宋" w:hAnsi="仿宋" w:eastAsia="仿宋" w:cs="仿宋"/>
          <w:b/>
          <w:color w:val="auto"/>
          <w:sz w:val="24"/>
          <w:highlight w:val="none"/>
          <w:lang w:val="en-US" w:eastAsia="zh-CN"/>
        </w:rPr>
        <w:t>.</w:t>
      </w:r>
      <w:r>
        <w:rPr>
          <w:rFonts w:hint="eastAsia" w:ascii="仿宋" w:hAnsi="仿宋" w:eastAsia="仿宋" w:cs="仿宋"/>
          <w:b/>
          <w:color w:val="auto"/>
          <w:sz w:val="24"/>
          <w:highlight w:val="none"/>
          <w:lang w:eastAsia="zh-CN"/>
        </w:rPr>
        <w:t>响应文件</w:t>
      </w:r>
      <w:r>
        <w:rPr>
          <w:rFonts w:hint="eastAsia" w:ascii="仿宋" w:hAnsi="仿宋" w:eastAsia="仿宋" w:cs="仿宋"/>
          <w:b/>
          <w:color w:val="auto"/>
          <w:sz w:val="24"/>
          <w:highlight w:val="none"/>
        </w:rPr>
        <w:t>的递交</w:t>
      </w:r>
      <w:bookmarkEnd w:id="99"/>
      <w:bookmarkEnd w:id="100"/>
      <w:bookmarkEnd w:id="101"/>
      <w:bookmarkEnd w:id="102"/>
      <w:bookmarkEnd w:id="103"/>
      <w:bookmarkEnd w:id="104"/>
      <w:bookmarkEnd w:id="105"/>
      <w:bookmarkEnd w:id="106"/>
      <w:bookmarkEnd w:id="107"/>
      <w:bookmarkEnd w:id="108"/>
    </w:p>
    <w:p>
      <w:pPr>
        <w:pStyle w:val="9"/>
        <w:keepNext w:val="0"/>
        <w:keepLines w:val="0"/>
        <w:pageBreakBefore w:val="0"/>
        <w:widowControl w:val="0"/>
        <w:numPr>
          <w:ilvl w:val="0"/>
          <w:numId w:val="0"/>
        </w:numPr>
        <w:shd w:val="clear"/>
        <w:kinsoku/>
        <w:wordWrap/>
        <w:overflowPunct/>
        <w:topLinePunct w:val="0"/>
        <w:bidi w:val="0"/>
        <w:snapToGrid/>
        <w:spacing w:line="360" w:lineRule="auto"/>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5.1各</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应在本</w:t>
      </w:r>
      <w:r>
        <w:rPr>
          <w:rFonts w:hint="eastAsia" w:ascii="仿宋" w:hAnsi="仿宋" w:eastAsia="仿宋" w:cs="仿宋"/>
          <w:bCs/>
          <w:color w:val="auto"/>
          <w:sz w:val="24"/>
          <w:highlight w:val="none"/>
          <w:lang w:eastAsia="zh-CN"/>
        </w:rPr>
        <w:t>征集公告和征集文件</w:t>
      </w:r>
      <w:r>
        <w:rPr>
          <w:rFonts w:hint="eastAsia" w:ascii="仿宋" w:hAnsi="仿宋" w:eastAsia="仿宋" w:cs="仿宋"/>
          <w:bCs/>
          <w:color w:val="auto"/>
          <w:sz w:val="24"/>
          <w:highlight w:val="none"/>
        </w:rPr>
        <w:t>规定的</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递交截止时间前，将</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送达</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递交地点。</w:t>
      </w:r>
    </w:p>
    <w:p>
      <w:pPr>
        <w:pStyle w:val="9"/>
        <w:keepNext w:val="0"/>
        <w:keepLines w:val="0"/>
        <w:pageBreakBefore w:val="0"/>
        <w:widowControl w:val="0"/>
        <w:numPr>
          <w:ilvl w:val="0"/>
          <w:numId w:val="0"/>
        </w:numPr>
        <w:shd w:val="clear"/>
        <w:kinsoku/>
        <w:wordWrap/>
        <w:overflowPunct/>
        <w:topLinePunct w:val="0"/>
        <w:bidi w:val="0"/>
        <w:snapToGrid/>
        <w:spacing w:line="360" w:lineRule="auto"/>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5.2</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递交截止时间后</w:t>
      </w:r>
      <w:r>
        <w:rPr>
          <w:rFonts w:hint="eastAsia" w:ascii="仿宋" w:hAnsi="仿宋" w:eastAsia="仿宋" w:cs="仿宋"/>
          <w:bCs/>
          <w:color w:val="auto"/>
          <w:sz w:val="24"/>
          <w:highlight w:val="none"/>
          <w:lang w:val="en-US" w:eastAsia="zh-CN"/>
        </w:rPr>
        <w:t>征集人</w:t>
      </w:r>
      <w:r>
        <w:rPr>
          <w:rFonts w:hint="eastAsia" w:ascii="仿宋" w:hAnsi="仿宋" w:eastAsia="仿宋" w:cs="仿宋"/>
          <w:bCs/>
          <w:color w:val="auto"/>
          <w:sz w:val="24"/>
          <w:highlight w:val="none"/>
        </w:rPr>
        <w:t>将拒绝接收</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递交的</w:t>
      </w:r>
      <w:r>
        <w:rPr>
          <w:rFonts w:hint="eastAsia" w:ascii="仿宋" w:hAnsi="仿宋" w:eastAsia="仿宋" w:cs="仿宋"/>
          <w:bCs/>
          <w:color w:val="auto"/>
          <w:sz w:val="24"/>
          <w:highlight w:val="none"/>
          <w:lang w:eastAsia="zh-CN"/>
        </w:rPr>
        <w:t>响应文件</w:t>
      </w:r>
      <w:r>
        <w:rPr>
          <w:rFonts w:hint="eastAsia" w:ascii="仿宋" w:hAnsi="仿宋" w:eastAsia="仿宋" w:cs="仿宋"/>
          <w:bCs/>
          <w:color w:val="auto"/>
          <w:sz w:val="24"/>
          <w:highlight w:val="none"/>
        </w:rPr>
        <w:t>。</w:t>
      </w:r>
    </w:p>
    <w:p>
      <w:pPr>
        <w:pStyle w:val="4"/>
        <w:pageBreakBefore w:val="0"/>
        <w:widowControl w:val="0"/>
        <w:shd w:val="clear"/>
        <w:kinsoku/>
        <w:wordWrap/>
        <w:overflowPunct/>
        <w:topLinePunct w:val="0"/>
        <w:bidi w:val="0"/>
        <w:snapToGrid/>
        <w:spacing w:line="360" w:lineRule="auto"/>
        <w:jc w:val="center"/>
        <w:textAlignment w:val="auto"/>
        <w:rPr>
          <w:rFonts w:ascii="仿宋" w:hAnsi="仿宋" w:eastAsia="仿宋" w:cs="仿宋"/>
          <w:color w:val="auto"/>
          <w:sz w:val="28"/>
          <w:szCs w:val="28"/>
          <w:highlight w:val="none"/>
        </w:rPr>
      </w:pPr>
      <w:r>
        <w:rPr>
          <w:rFonts w:hint="eastAsia" w:ascii="仿宋" w:hAnsi="仿宋" w:eastAsia="仿宋" w:cs="仿宋"/>
          <w:color w:val="auto"/>
          <w:sz w:val="28"/>
          <w:szCs w:val="28"/>
          <w:highlight w:val="none"/>
          <w:lang w:val="en-US" w:eastAsia="zh-CN"/>
        </w:rPr>
        <w:t>二</w:t>
      </w:r>
      <w:r>
        <w:rPr>
          <w:rFonts w:hint="eastAsia" w:ascii="仿宋" w:hAnsi="仿宋" w:eastAsia="仿宋" w:cs="仿宋"/>
          <w:color w:val="auto"/>
          <w:sz w:val="28"/>
          <w:szCs w:val="28"/>
          <w:highlight w:val="none"/>
        </w:rPr>
        <w:t xml:space="preserve">  </w:t>
      </w:r>
      <w:bookmarkEnd w:id="28"/>
      <w:bookmarkEnd w:id="29"/>
      <w:r>
        <w:rPr>
          <w:rFonts w:hint="eastAsia" w:ascii="仿宋" w:hAnsi="仿宋" w:eastAsia="仿宋" w:cs="仿宋"/>
          <w:color w:val="auto"/>
          <w:sz w:val="28"/>
          <w:szCs w:val="28"/>
          <w:highlight w:val="none"/>
          <w:lang w:val="en-US" w:eastAsia="zh-CN"/>
        </w:rPr>
        <w:t>响应文件</w:t>
      </w:r>
      <w:r>
        <w:rPr>
          <w:rFonts w:hint="eastAsia" w:ascii="仿宋" w:hAnsi="仿宋" w:eastAsia="仿宋" w:cs="仿宋"/>
          <w:color w:val="auto"/>
          <w:sz w:val="28"/>
          <w:szCs w:val="28"/>
          <w:highlight w:val="none"/>
        </w:rPr>
        <w:t>评审程序和标准</w:t>
      </w:r>
      <w:bookmarkEnd w:id="30"/>
      <w:bookmarkEnd w:id="31"/>
      <w:bookmarkEnd w:id="32"/>
    </w:p>
    <w:p>
      <w:pPr>
        <w:pStyle w:val="9"/>
        <w:pageBreakBefore w:val="0"/>
        <w:widowControl w:val="0"/>
        <w:numPr>
          <w:ilvl w:val="0"/>
          <w:numId w:val="5"/>
        </w:numPr>
        <w:shd w:val="clear"/>
        <w:kinsoku/>
        <w:wordWrap/>
        <w:overflowPunct/>
        <w:topLinePunct w:val="0"/>
        <w:bidi w:val="0"/>
        <w:snapToGrid/>
        <w:spacing w:line="360" w:lineRule="auto"/>
        <w:ind w:firstLine="482" w:firstLineChars="200"/>
        <w:textAlignment w:val="auto"/>
        <w:rPr>
          <w:rFonts w:ascii="仿宋" w:hAnsi="仿宋" w:eastAsia="仿宋" w:cs="仿宋"/>
          <w:b/>
          <w:color w:val="auto"/>
          <w:sz w:val="24"/>
          <w:highlight w:val="none"/>
        </w:rPr>
      </w:pPr>
      <w:r>
        <w:rPr>
          <w:rFonts w:hint="eastAsia" w:ascii="仿宋" w:hAnsi="仿宋" w:eastAsia="仿宋" w:cs="仿宋"/>
          <w:b/>
          <w:color w:val="auto"/>
          <w:sz w:val="24"/>
          <w:highlight w:val="none"/>
          <w:lang w:eastAsia="zh-CN"/>
        </w:rPr>
        <w:t>评审小组</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bookmarkStart w:id="109" w:name="_Toc239822616"/>
      <w:bookmarkStart w:id="110" w:name="_Toc239648596"/>
      <w:bookmarkStart w:id="111" w:name="_Toc239649308"/>
      <w:bookmarkStart w:id="112" w:name="_Toc239822501"/>
      <w:bookmarkStart w:id="113" w:name="_Toc239649760"/>
      <w:bookmarkStart w:id="114" w:name="_Toc239650596"/>
      <w:bookmarkStart w:id="115" w:name="_Toc239649384"/>
      <w:bookmarkStart w:id="116" w:name="_Toc239648862"/>
      <w:bookmarkStart w:id="117" w:name="_Toc239651315"/>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由</w:t>
      </w:r>
      <w:r>
        <w:rPr>
          <w:rFonts w:hint="eastAsia" w:ascii="仿宋" w:hAnsi="仿宋" w:eastAsia="仿宋" w:cs="仿宋"/>
          <w:color w:val="auto"/>
          <w:sz w:val="24"/>
          <w:highlight w:val="none"/>
          <w:lang w:val="en-US" w:eastAsia="zh-CN"/>
        </w:rPr>
        <w:t>征集人组织的相关评审专家</w:t>
      </w:r>
      <w:r>
        <w:rPr>
          <w:rFonts w:hint="eastAsia" w:ascii="仿宋" w:hAnsi="仿宋" w:eastAsia="仿宋" w:cs="仿宋"/>
          <w:color w:val="auto"/>
          <w:sz w:val="24"/>
          <w:highlight w:val="none"/>
        </w:rPr>
        <w:t>组成，负责本次项目的评审工作。</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在</w:t>
      </w:r>
      <w:r>
        <w:rPr>
          <w:rFonts w:hint="eastAsia" w:ascii="仿宋" w:hAnsi="仿宋" w:eastAsia="仿宋" w:cs="仿宋"/>
          <w:color w:val="auto"/>
          <w:sz w:val="24"/>
          <w:highlight w:val="none"/>
          <w:lang w:val="en-US" w:eastAsia="zh-CN"/>
        </w:rPr>
        <w:t>评审</w:t>
      </w:r>
      <w:r>
        <w:rPr>
          <w:rFonts w:hint="eastAsia" w:ascii="仿宋" w:hAnsi="仿宋" w:eastAsia="仿宋" w:cs="仿宋"/>
          <w:color w:val="auto"/>
          <w:sz w:val="24"/>
          <w:highlight w:val="none"/>
        </w:rPr>
        <w:t>活动过程中，应当</w:t>
      </w:r>
      <w:r>
        <w:rPr>
          <w:rFonts w:hint="eastAsia" w:ascii="仿宋" w:hAnsi="仿宋" w:eastAsia="仿宋" w:cs="仿宋"/>
          <w:color w:val="auto"/>
          <w:sz w:val="24"/>
          <w:highlight w:val="none"/>
          <w:lang w:val="en-US" w:eastAsia="zh-CN"/>
        </w:rPr>
        <w:t>按</w:t>
      </w:r>
      <w:r>
        <w:rPr>
          <w:rFonts w:hint="eastAsia" w:ascii="仿宋" w:hAnsi="仿宋" w:eastAsia="仿宋" w:cs="仿宋"/>
          <w:color w:val="auto"/>
          <w:sz w:val="24"/>
          <w:highlight w:val="none"/>
        </w:rPr>
        <w:t>相关法律法规的规定履行职责和义务，不得违法评审、违反评审工作纪律</w:t>
      </w:r>
      <w:r>
        <w:rPr>
          <w:rFonts w:hint="eastAsia" w:ascii="仿宋" w:hAnsi="仿宋" w:eastAsia="仿宋" w:cs="仿宋"/>
          <w:color w:val="auto"/>
          <w:sz w:val="24"/>
          <w:highlight w:val="none"/>
          <w:lang w:eastAsia="zh-CN"/>
        </w:rPr>
        <w:t>。</w:t>
      </w:r>
    </w:p>
    <w:bookmarkEnd w:id="109"/>
    <w:bookmarkEnd w:id="110"/>
    <w:bookmarkEnd w:id="111"/>
    <w:bookmarkEnd w:id="112"/>
    <w:bookmarkEnd w:id="113"/>
    <w:bookmarkEnd w:id="114"/>
    <w:bookmarkEnd w:id="115"/>
    <w:bookmarkEnd w:id="116"/>
    <w:bookmarkEnd w:id="117"/>
    <w:p>
      <w:pPr>
        <w:pStyle w:val="9"/>
        <w:pageBreakBefore w:val="0"/>
        <w:widowControl w:val="0"/>
        <w:numPr>
          <w:ilvl w:val="0"/>
          <w:numId w:val="5"/>
        </w:numPr>
        <w:shd w:val="clear"/>
        <w:kinsoku/>
        <w:wordWrap/>
        <w:overflowPunct/>
        <w:topLinePunct w:val="0"/>
        <w:bidi w:val="0"/>
        <w:snapToGrid/>
        <w:spacing w:line="360" w:lineRule="auto"/>
        <w:ind w:left="0" w:leftChars="0" w:firstLine="482" w:firstLineChars="200"/>
        <w:textAlignment w:val="auto"/>
        <w:rPr>
          <w:rFonts w:ascii="仿宋" w:hAnsi="仿宋" w:eastAsia="仿宋" w:cs="仿宋"/>
          <w:b/>
          <w:color w:val="auto"/>
          <w:sz w:val="24"/>
          <w:highlight w:val="none"/>
        </w:rPr>
      </w:pPr>
      <w:bookmarkStart w:id="118" w:name="_Toc522262040"/>
      <w:r>
        <w:rPr>
          <w:rFonts w:hint="eastAsia" w:ascii="仿宋" w:hAnsi="仿宋" w:eastAsia="仿宋" w:cs="仿宋"/>
          <w:b/>
          <w:color w:val="auto"/>
          <w:sz w:val="24"/>
          <w:highlight w:val="none"/>
        </w:rPr>
        <w:t>评审组织</w:t>
      </w:r>
      <w:bookmarkEnd w:id="118"/>
    </w:p>
    <w:p>
      <w:pPr>
        <w:pStyle w:val="9"/>
        <w:pageBreakBefore w:val="0"/>
        <w:widowControl w:val="0"/>
        <w:numPr>
          <w:ilvl w:val="0"/>
          <w:numId w:val="0"/>
        </w:numPr>
        <w:shd w:val="clear"/>
        <w:kinsoku/>
        <w:wordWrap/>
        <w:overflowPunct/>
        <w:topLinePunct w:val="0"/>
        <w:bidi w:val="0"/>
        <w:snapToGrid/>
        <w:spacing w:line="360" w:lineRule="auto"/>
        <w:ind w:firstLine="480" w:firstLineChars="200"/>
        <w:textAlignment w:val="auto"/>
        <w:rPr>
          <w:rFonts w:ascii="仿宋" w:hAnsi="仿宋" w:eastAsia="仿宋" w:cs="仿宋"/>
          <w:bCs/>
          <w:color w:val="auto"/>
          <w:sz w:val="24"/>
          <w:highlight w:val="none"/>
        </w:rPr>
      </w:pPr>
      <w:bookmarkStart w:id="119" w:name="_Toc239649309"/>
      <w:bookmarkStart w:id="120" w:name="_Toc239648863"/>
      <w:bookmarkStart w:id="121" w:name="_Toc239650597"/>
      <w:bookmarkStart w:id="122" w:name="_Toc239649761"/>
      <w:bookmarkStart w:id="123" w:name="_Toc239822502"/>
      <w:bookmarkStart w:id="124" w:name="_Toc239822617"/>
      <w:bookmarkStart w:id="125" w:name="_Toc239648597"/>
      <w:bookmarkStart w:id="126" w:name="_Toc239649385"/>
      <w:bookmarkStart w:id="127" w:name="_Toc239651316"/>
      <w:r>
        <w:rPr>
          <w:rFonts w:hint="eastAsia" w:ascii="仿宋" w:hAnsi="仿宋" w:eastAsia="仿宋" w:cs="仿宋"/>
          <w:bCs/>
          <w:color w:val="auto"/>
          <w:sz w:val="24"/>
          <w:highlight w:val="none"/>
        </w:rPr>
        <w:t>评审工作由</w:t>
      </w:r>
      <w:r>
        <w:rPr>
          <w:rFonts w:hint="eastAsia" w:ascii="仿宋" w:hAnsi="仿宋" w:eastAsia="仿宋" w:cs="仿宋"/>
          <w:color w:val="auto"/>
          <w:sz w:val="24"/>
          <w:highlight w:val="none"/>
          <w:lang w:eastAsia="zh-CN"/>
        </w:rPr>
        <w:t>征集人</w:t>
      </w:r>
      <w:r>
        <w:rPr>
          <w:rFonts w:hint="eastAsia" w:ascii="仿宋" w:hAnsi="仿宋" w:eastAsia="仿宋" w:cs="仿宋"/>
          <w:bCs/>
          <w:color w:val="auto"/>
          <w:sz w:val="24"/>
          <w:highlight w:val="none"/>
        </w:rPr>
        <w:t>负责组织，具体评审事务由依法组建的</w:t>
      </w:r>
      <w:r>
        <w:rPr>
          <w:rFonts w:hint="eastAsia" w:ascii="仿宋" w:hAnsi="仿宋" w:eastAsia="仿宋" w:cs="仿宋"/>
          <w:bCs/>
          <w:color w:val="auto"/>
          <w:sz w:val="24"/>
          <w:highlight w:val="none"/>
          <w:lang w:eastAsia="zh-CN"/>
        </w:rPr>
        <w:t>评审小组</w:t>
      </w:r>
      <w:r>
        <w:rPr>
          <w:rFonts w:hint="eastAsia" w:ascii="仿宋" w:hAnsi="仿宋" w:eastAsia="仿宋" w:cs="仿宋"/>
          <w:bCs/>
          <w:color w:val="auto"/>
          <w:sz w:val="24"/>
          <w:highlight w:val="none"/>
        </w:rPr>
        <w:t>负责。</w:t>
      </w:r>
    </w:p>
    <w:bookmarkEnd w:id="119"/>
    <w:bookmarkEnd w:id="120"/>
    <w:bookmarkEnd w:id="121"/>
    <w:bookmarkEnd w:id="122"/>
    <w:bookmarkEnd w:id="123"/>
    <w:bookmarkEnd w:id="124"/>
    <w:bookmarkEnd w:id="125"/>
    <w:bookmarkEnd w:id="126"/>
    <w:bookmarkEnd w:id="127"/>
    <w:p>
      <w:pPr>
        <w:pStyle w:val="9"/>
        <w:pageBreakBefore w:val="0"/>
        <w:widowControl w:val="0"/>
        <w:numPr>
          <w:ilvl w:val="0"/>
          <w:numId w:val="5"/>
        </w:numPr>
        <w:shd w:val="clear"/>
        <w:kinsoku/>
        <w:wordWrap/>
        <w:overflowPunct/>
        <w:topLinePunct w:val="0"/>
        <w:bidi w:val="0"/>
        <w:snapToGrid/>
        <w:spacing w:line="360" w:lineRule="auto"/>
        <w:ind w:left="0" w:leftChars="0" w:firstLine="482" w:firstLineChars="200"/>
        <w:textAlignment w:val="auto"/>
        <w:rPr>
          <w:rFonts w:ascii="仿宋" w:hAnsi="仿宋" w:eastAsia="仿宋" w:cs="仿宋"/>
          <w:b/>
          <w:color w:val="auto"/>
          <w:sz w:val="24"/>
          <w:highlight w:val="none"/>
        </w:rPr>
      </w:pPr>
      <w:bookmarkStart w:id="128" w:name="_Toc522262041"/>
      <w:r>
        <w:rPr>
          <w:rFonts w:hint="eastAsia" w:ascii="仿宋" w:hAnsi="仿宋" w:eastAsia="仿宋" w:cs="仿宋"/>
          <w:b/>
          <w:color w:val="auto"/>
          <w:sz w:val="24"/>
          <w:highlight w:val="none"/>
        </w:rPr>
        <w:t>评审程序</w:t>
      </w:r>
      <w:bookmarkEnd w:id="128"/>
    </w:p>
    <w:p>
      <w:pPr>
        <w:pageBreakBefore w:val="0"/>
        <w:widowControl w:val="0"/>
        <w:shd w:val="clear"/>
        <w:kinsoku/>
        <w:wordWrap/>
        <w:overflowPunct/>
        <w:topLinePunct w:val="0"/>
        <w:autoSpaceDE w:val="0"/>
        <w:autoSpaceDN w:val="0"/>
        <w:bidi w:val="0"/>
        <w:adjustRightInd w:val="0"/>
        <w:snapToGrid/>
        <w:spacing w:line="360" w:lineRule="auto"/>
        <w:ind w:firstLine="482" w:firstLineChars="200"/>
        <w:jc w:val="left"/>
        <w:textAlignment w:val="auto"/>
        <w:rPr>
          <w:rFonts w:hint="eastAsia" w:ascii="仿宋" w:hAnsi="仿宋" w:eastAsia="仿宋" w:cs="仿宋"/>
          <w:b/>
          <w:bCs/>
          <w:color w:val="auto"/>
          <w:sz w:val="24"/>
          <w:highlight w:val="none"/>
          <w:lang w:eastAsia="zh-CN"/>
        </w:rPr>
      </w:pPr>
      <w:r>
        <w:rPr>
          <w:rFonts w:hint="eastAsia" w:ascii="仿宋" w:hAnsi="仿宋" w:eastAsia="仿宋" w:cs="仿宋"/>
          <w:b/>
          <w:bCs/>
          <w:color w:val="auto"/>
          <w:sz w:val="24"/>
          <w:highlight w:val="none"/>
        </w:rPr>
        <w:t>3.1接收</w:t>
      </w:r>
      <w:r>
        <w:rPr>
          <w:rFonts w:hint="eastAsia" w:ascii="仿宋" w:hAnsi="仿宋" w:eastAsia="仿宋" w:cs="仿宋"/>
          <w:b/>
          <w:bCs/>
          <w:color w:val="auto"/>
          <w:sz w:val="24"/>
          <w:highlight w:val="none"/>
          <w:lang w:eastAsia="zh-CN"/>
        </w:rPr>
        <w:t>响应文件</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签到、递交</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，并当众接受检查（</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的数量、密封、标注等是否规范）。对于下列情况之一的，</w:t>
      </w:r>
      <w:r>
        <w:rPr>
          <w:rFonts w:hint="eastAsia" w:ascii="仿宋" w:hAnsi="仿宋" w:eastAsia="仿宋" w:cs="仿宋"/>
          <w:color w:val="auto"/>
          <w:sz w:val="24"/>
          <w:highlight w:val="none"/>
          <w:lang w:val="en-US" w:eastAsia="zh-CN"/>
        </w:rPr>
        <w:t>征集人</w:t>
      </w:r>
      <w:r>
        <w:rPr>
          <w:rFonts w:hint="eastAsia" w:ascii="仿宋" w:hAnsi="仿宋" w:eastAsia="仿宋" w:cs="仿宋"/>
          <w:color w:val="auto"/>
          <w:sz w:val="24"/>
          <w:highlight w:val="none"/>
        </w:rPr>
        <w:t>将拒绝接收</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递交的</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3.1.1超过截止时间递交的</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3.1.2</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的数量、密封、标注等不符合</w:t>
      </w:r>
      <w:r>
        <w:rPr>
          <w:rFonts w:hint="eastAsia" w:ascii="仿宋" w:hAnsi="仿宋" w:eastAsia="仿宋" w:cs="仿宋"/>
          <w:color w:val="auto"/>
          <w:sz w:val="24"/>
          <w:highlight w:val="none"/>
          <w:lang w:eastAsia="zh-CN"/>
        </w:rPr>
        <w:t>征集公告和征集文件</w:t>
      </w:r>
      <w:r>
        <w:rPr>
          <w:rFonts w:hint="eastAsia" w:ascii="仿宋" w:hAnsi="仿宋" w:eastAsia="仿宋" w:cs="仿宋"/>
          <w:color w:val="auto"/>
          <w:sz w:val="24"/>
          <w:highlight w:val="none"/>
        </w:rPr>
        <w:t>规定要求。</w:t>
      </w:r>
    </w:p>
    <w:p>
      <w:pPr>
        <w:pStyle w:val="9"/>
        <w:pageBreakBefore w:val="0"/>
        <w:widowControl w:val="0"/>
        <w:numPr>
          <w:ilvl w:val="0"/>
          <w:numId w:val="0"/>
        </w:numPr>
        <w:shd w:val="clear"/>
        <w:kinsoku/>
        <w:wordWrap/>
        <w:overflowPunct/>
        <w:topLinePunct w:val="0"/>
        <w:bidi w:val="0"/>
        <w:snapToGrid/>
        <w:spacing w:line="360" w:lineRule="auto"/>
        <w:ind w:firstLine="482" w:firstLineChars="200"/>
        <w:textAlignment w:val="auto"/>
        <w:rPr>
          <w:rFonts w:ascii="仿宋" w:hAnsi="仿宋" w:eastAsia="仿宋" w:cs="仿宋"/>
          <w:b/>
          <w:color w:val="auto"/>
          <w:sz w:val="24"/>
          <w:highlight w:val="none"/>
        </w:rPr>
      </w:pPr>
      <w:r>
        <w:rPr>
          <w:rFonts w:hint="eastAsia" w:ascii="仿宋" w:hAnsi="仿宋" w:eastAsia="仿宋" w:cs="仿宋"/>
          <w:b/>
          <w:color w:val="auto"/>
          <w:sz w:val="24"/>
          <w:highlight w:val="none"/>
        </w:rPr>
        <w:t>3.2</w:t>
      </w:r>
      <w:r>
        <w:rPr>
          <w:rFonts w:hint="eastAsia" w:ascii="仿宋" w:hAnsi="仿宋" w:eastAsia="仿宋" w:cs="仿宋"/>
          <w:b/>
          <w:color w:val="auto"/>
          <w:sz w:val="24"/>
          <w:highlight w:val="none"/>
          <w:lang w:val="en-US" w:eastAsia="zh-CN"/>
        </w:rPr>
        <w:t>评审</w:t>
      </w:r>
      <w:r>
        <w:rPr>
          <w:rFonts w:hint="eastAsia" w:ascii="仿宋" w:hAnsi="仿宋" w:eastAsia="仿宋" w:cs="仿宋"/>
          <w:b/>
          <w:color w:val="auto"/>
          <w:sz w:val="24"/>
          <w:highlight w:val="none"/>
        </w:rPr>
        <w:t>流程</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3.2.1 资格性审查</w:t>
      </w:r>
    </w:p>
    <w:p>
      <w:pPr>
        <w:autoSpaceDE w:val="0"/>
        <w:autoSpaceDN w:val="0"/>
        <w:adjustRightInd w:val="0"/>
        <w:ind w:firstLine="480"/>
        <w:jc w:val="left"/>
        <w:rPr>
          <w:rFonts w:ascii="仿宋" w:hAnsi="仿宋" w:eastAsia="仿宋" w:cs="仿宋"/>
          <w:sz w:val="24"/>
          <w:highlight w:val="none"/>
        </w:rPr>
      </w:pPr>
      <w:r>
        <w:rPr>
          <w:rFonts w:hint="eastAsia" w:ascii="仿宋" w:hAnsi="仿宋" w:eastAsia="仿宋" w:cs="仿宋"/>
          <w:sz w:val="24"/>
          <w:highlight w:val="none"/>
        </w:rPr>
        <w:t>评审</w:t>
      </w:r>
      <w:r>
        <w:rPr>
          <w:rFonts w:hint="eastAsia" w:ascii="仿宋" w:hAnsi="仿宋" w:eastAsia="仿宋" w:cs="仿宋"/>
          <w:sz w:val="24"/>
          <w:highlight w:val="none"/>
          <w:lang w:val="en-US" w:eastAsia="zh-CN"/>
        </w:rPr>
        <w:t>小组</w:t>
      </w:r>
      <w:r>
        <w:rPr>
          <w:rFonts w:hint="eastAsia" w:ascii="仿宋" w:hAnsi="仿宋" w:eastAsia="仿宋" w:cs="仿宋"/>
          <w:sz w:val="24"/>
          <w:highlight w:val="none"/>
        </w:rPr>
        <w:t>依据法律法规和</w:t>
      </w:r>
      <w:r>
        <w:rPr>
          <w:rFonts w:hint="eastAsia" w:ascii="仿宋" w:hAnsi="仿宋" w:eastAsia="仿宋" w:cs="仿宋"/>
          <w:sz w:val="24"/>
          <w:highlight w:val="none"/>
          <w:lang w:val="en-US" w:eastAsia="zh-CN"/>
        </w:rPr>
        <w:t>征集</w:t>
      </w:r>
      <w:r>
        <w:rPr>
          <w:rFonts w:hint="eastAsia" w:ascii="仿宋" w:hAnsi="仿宋" w:eastAsia="仿宋" w:cs="仿宋"/>
          <w:sz w:val="24"/>
          <w:highlight w:val="none"/>
        </w:rPr>
        <w:t>文件的规定，审查</w:t>
      </w:r>
      <w:r>
        <w:rPr>
          <w:rFonts w:hint="eastAsia" w:ascii="仿宋" w:hAnsi="仿宋" w:eastAsia="仿宋" w:cs="仿宋"/>
          <w:sz w:val="24"/>
          <w:highlight w:val="none"/>
          <w:lang w:val="en-US" w:eastAsia="zh-CN"/>
        </w:rPr>
        <w:t>应征</w:t>
      </w:r>
      <w:r>
        <w:rPr>
          <w:rFonts w:hint="eastAsia" w:ascii="仿宋" w:hAnsi="仿宋" w:eastAsia="仿宋" w:cs="仿宋"/>
          <w:sz w:val="24"/>
          <w:highlight w:val="none"/>
        </w:rPr>
        <w:t>人是否具备</w:t>
      </w:r>
      <w:r>
        <w:rPr>
          <w:rFonts w:hint="eastAsia" w:ascii="仿宋" w:hAnsi="仿宋" w:eastAsia="仿宋" w:cs="仿宋"/>
          <w:sz w:val="24"/>
          <w:highlight w:val="none"/>
          <w:lang w:val="en-US" w:eastAsia="zh-CN"/>
        </w:rPr>
        <w:t>应征</w:t>
      </w:r>
      <w:r>
        <w:rPr>
          <w:rFonts w:hint="eastAsia" w:ascii="仿宋" w:hAnsi="仿宋" w:eastAsia="仿宋" w:cs="仿宋"/>
          <w:sz w:val="24"/>
          <w:highlight w:val="none"/>
        </w:rPr>
        <w:t>资格。审查内容包括：</w:t>
      </w:r>
    </w:p>
    <w:p>
      <w:pPr>
        <w:autoSpaceDE w:val="0"/>
        <w:autoSpaceDN w:val="0"/>
        <w:adjustRightInd w:val="0"/>
        <w:ind w:firstLine="480" w:firstLineChars="200"/>
        <w:jc w:val="left"/>
        <w:rPr>
          <w:rFonts w:ascii="仿宋" w:hAnsi="仿宋" w:eastAsia="仿宋" w:cs="仿宋"/>
          <w:sz w:val="24"/>
          <w:highlight w:val="none"/>
        </w:rPr>
      </w:pPr>
      <w:r>
        <w:rPr>
          <w:rFonts w:hint="eastAsia" w:ascii="仿宋" w:hAnsi="仿宋" w:eastAsia="仿宋" w:cs="仿宋"/>
          <w:sz w:val="24"/>
          <w:highlight w:val="none"/>
        </w:rPr>
        <w:t>（1）是否属于禁止参加</w:t>
      </w:r>
      <w:r>
        <w:rPr>
          <w:rFonts w:hint="eastAsia" w:ascii="仿宋" w:hAnsi="仿宋" w:eastAsia="仿宋" w:cs="仿宋"/>
          <w:sz w:val="24"/>
          <w:highlight w:val="none"/>
          <w:lang w:val="en-US" w:eastAsia="zh-CN"/>
        </w:rPr>
        <w:t>征集</w:t>
      </w:r>
      <w:r>
        <w:rPr>
          <w:rFonts w:hint="eastAsia" w:ascii="仿宋" w:hAnsi="仿宋" w:eastAsia="仿宋" w:cs="仿宋"/>
          <w:sz w:val="24"/>
          <w:highlight w:val="none"/>
        </w:rPr>
        <w:t>的</w:t>
      </w:r>
      <w:r>
        <w:rPr>
          <w:rFonts w:hint="eastAsia" w:ascii="仿宋" w:hAnsi="仿宋" w:eastAsia="仿宋" w:cs="仿宋"/>
          <w:sz w:val="24"/>
          <w:highlight w:val="none"/>
          <w:lang w:val="en-US" w:eastAsia="zh-CN"/>
        </w:rPr>
        <w:t>应征人</w:t>
      </w:r>
      <w:r>
        <w:rPr>
          <w:rFonts w:hint="eastAsia" w:ascii="仿宋" w:hAnsi="仿宋" w:eastAsia="仿宋" w:cs="仿宋"/>
          <w:sz w:val="24"/>
          <w:highlight w:val="none"/>
        </w:rPr>
        <w:t>；</w:t>
      </w:r>
    </w:p>
    <w:p>
      <w:pPr>
        <w:autoSpaceDE w:val="0"/>
        <w:autoSpaceDN w:val="0"/>
        <w:adjustRightInd w:val="0"/>
        <w:ind w:firstLine="480" w:firstLineChars="200"/>
        <w:jc w:val="left"/>
        <w:rPr>
          <w:rFonts w:ascii="仿宋" w:hAnsi="仿宋" w:eastAsia="仿宋" w:cs="仿宋"/>
          <w:sz w:val="24"/>
          <w:highlight w:val="none"/>
        </w:rPr>
      </w:pPr>
      <w:r>
        <w:rPr>
          <w:rFonts w:hint="eastAsia" w:ascii="仿宋" w:hAnsi="仿宋" w:eastAsia="仿宋" w:cs="仿宋"/>
          <w:sz w:val="24"/>
          <w:highlight w:val="none"/>
        </w:rPr>
        <w:t>（2）是否按照规定要求提供资格性证明材料；</w:t>
      </w:r>
    </w:p>
    <w:p>
      <w:pPr>
        <w:pageBreakBefore w:val="0"/>
        <w:widowControl/>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sz w:val="24"/>
          <w:highlight w:val="none"/>
        </w:rPr>
        <w:t>（3）法律法规规定的其他资格条件。</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3.2.</w:t>
      </w:r>
      <w:r>
        <w:rPr>
          <w:rFonts w:hint="eastAsia" w:ascii="仿宋" w:hAnsi="仿宋" w:eastAsia="仿宋" w:cs="仿宋"/>
          <w:color w:val="auto"/>
          <w:sz w:val="24"/>
          <w:highlight w:val="none"/>
          <w:lang w:val="en-US" w:eastAsia="zh-CN"/>
        </w:rPr>
        <w:t>2响应文件</w:t>
      </w:r>
      <w:r>
        <w:rPr>
          <w:rFonts w:hint="eastAsia" w:ascii="仿宋" w:hAnsi="仿宋" w:eastAsia="仿宋" w:cs="仿宋"/>
          <w:color w:val="auto"/>
          <w:sz w:val="24"/>
          <w:highlight w:val="none"/>
        </w:rPr>
        <w:t>审查与评价</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按</w:t>
      </w:r>
      <w:r>
        <w:rPr>
          <w:rFonts w:hint="eastAsia" w:ascii="仿宋" w:hAnsi="仿宋" w:eastAsia="仿宋" w:cs="仿宋"/>
          <w:color w:val="auto"/>
          <w:sz w:val="24"/>
          <w:highlight w:val="none"/>
          <w:lang w:eastAsia="zh-CN"/>
        </w:rPr>
        <w:t>征集公告和征集文件</w:t>
      </w:r>
      <w:r>
        <w:rPr>
          <w:rFonts w:hint="eastAsia" w:ascii="仿宋" w:hAnsi="仿宋" w:eastAsia="仿宋" w:cs="仿宋"/>
          <w:color w:val="auto"/>
          <w:sz w:val="24"/>
          <w:highlight w:val="none"/>
        </w:rPr>
        <w:t>中规定的</w:t>
      </w:r>
      <w:r>
        <w:rPr>
          <w:rFonts w:hint="eastAsia" w:ascii="仿宋" w:hAnsi="仿宋" w:eastAsia="仿宋" w:cs="仿宋"/>
          <w:color w:val="auto"/>
          <w:sz w:val="24"/>
          <w:highlight w:val="none"/>
          <w:lang w:val="en-US" w:eastAsia="zh-CN"/>
        </w:rPr>
        <w:t>评审</w:t>
      </w:r>
      <w:r>
        <w:rPr>
          <w:rFonts w:hint="eastAsia" w:ascii="仿宋" w:hAnsi="仿宋" w:eastAsia="仿宋" w:cs="仿宋"/>
          <w:color w:val="auto"/>
          <w:sz w:val="24"/>
          <w:highlight w:val="none"/>
        </w:rPr>
        <w:t>方法和标准，对</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进行综合比较与评价。</w:t>
      </w:r>
    </w:p>
    <w:p>
      <w:pPr>
        <w:pStyle w:val="9"/>
        <w:pageBreakBefore w:val="0"/>
        <w:widowControl w:val="0"/>
        <w:numPr>
          <w:ilvl w:val="0"/>
          <w:numId w:val="0"/>
        </w:numPr>
        <w:shd w:val="clear"/>
        <w:kinsoku/>
        <w:wordWrap/>
        <w:overflowPunct/>
        <w:topLinePunct w:val="0"/>
        <w:bidi w:val="0"/>
        <w:snapToGrid/>
        <w:spacing w:line="360" w:lineRule="auto"/>
        <w:ind w:firstLine="480" w:firstLineChars="200"/>
        <w:textAlignment w:val="auto"/>
        <w:rPr>
          <w:rFonts w:ascii="仿宋" w:hAnsi="仿宋" w:eastAsia="仿宋" w:cs="仿宋"/>
          <w:color w:val="auto"/>
          <w:highlight w:val="none"/>
        </w:rPr>
      </w:pPr>
      <w:r>
        <w:rPr>
          <w:rFonts w:hint="eastAsia" w:ascii="仿宋" w:hAnsi="仿宋" w:eastAsia="仿宋" w:cs="仿宋"/>
          <w:bCs/>
          <w:color w:val="auto"/>
          <w:sz w:val="24"/>
          <w:szCs w:val="24"/>
          <w:highlight w:val="none"/>
        </w:rPr>
        <w:t>3.2.</w:t>
      </w:r>
      <w:r>
        <w:rPr>
          <w:rFonts w:hint="eastAsia" w:ascii="仿宋" w:hAnsi="仿宋" w:eastAsia="仿宋" w:cs="仿宋"/>
          <w:bCs/>
          <w:color w:val="auto"/>
          <w:sz w:val="24"/>
          <w:szCs w:val="24"/>
          <w:highlight w:val="none"/>
          <w:lang w:val="en-US" w:eastAsia="zh-CN"/>
        </w:rPr>
        <w:t>3</w:t>
      </w:r>
      <w:r>
        <w:rPr>
          <w:rFonts w:hint="eastAsia" w:ascii="仿宋" w:hAnsi="仿宋" w:eastAsia="仿宋" w:cs="仿宋"/>
          <w:bCs/>
          <w:color w:val="auto"/>
          <w:sz w:val="24"/>
          <w:szCs w:val="24"/>
          <w:highlight w:val="none"/>
          <w:lang w:eastAsia="zh-CN"/>
        </w:rPr>
        <w:t>响应文件</w:t>
      </w:r>
      <w:r>
        <w:rPr>
          <w:rFonts w:hint="eastAsia" w:ascii="仿宋" w:hAnsi="仿宋" w:eastAsia="仿宋" w:cs="仿宋"/>
          <w:bCs/>
          <w:color w:val="auto"/>
          <w:sz w:val="24"/>
          <w:szCs w:val="24"/>
          <w:highlight w:val="none"/>
        </w:rPr>
        <w:t>审查过程中，如果出现</w:t>
      </w:r>
      <w:r>
        <w:rPr>
          <w:rFonts w:hint="eastAsia" w:ascii="仿宋" w:hAnsi="仿宋" w:eastAsia="仿宋" w:cs="仿宋"/>
          <w:bCs/>
          <w:color w:val="auto"/>
          <w:sz w:val="24"/>
          <w:szCs w:val="24"/>
          <w:highlight w:val="none"/>
          <w:lang w:eastAsia="zh-CN"/>
        </w:rPr>
        <w:t>评审小组</w:t>
      </w:r>
      <w:r>
        <w:rPr>
          <w:rFonts w:hint="eastAsia" w:ascii="仿宋" w:hAnsi="仿宋" w:eastAsia="仿宋" w:cs="仿宋"/>
          <w:bCs/>
          <w:color w:val="auto"/>
          <w:sz w:val="24"/>
          <w:szCs w:val="24"/>
          <w:highlight w:val="none"/>
        </w:rPr>
        <w:t>成员意见不一致的情况，按照少数服从多数的原则确定，但不得违背</w:t>
      </w:r>
      <w:r>
        <w:rPr>
          <w:rFonts w:hint="eastAsia" w:ascii="仿宋" w:hAnsi="仿宋" w:eastAsia="仿宋" w:cs="仿宋"/>
          <w:bCs/>
          <w:color w:val="auto"/>
          <w:sz w:val="24"/>
          <w:szCs w:val="24"/>
          <w:highlight w:val="none"/>
          <w:lang w:val="en-US" w:eastAsia="zh-CN"/>
        </w:rPr>
        <w:t>评审</w:t>
      </w:r>
      <w:r>
        <w:rPr>
          <w:rFonts w:hint="eastAsia" w:ascii="仿宋" w:hAnsi="仿宋" w:eastAsia="仿宋" w:cs="仿宋"/>
          <w:bCs/>
          <w:color w:val="auto"/>
          <w:sz w:val="24"/>
          <w:szCs w:val="24"/>
          <w:highlight w:val="none"/>
        </w:rPr>
        <w:t>基本原则和</w:t>
      </w:r>
      <w:r>
        <w:rPr>
          <w:rFonts w:hint="eastAsia" w:ascii="仿宋" w:hAnsi="仿宋" w:eastAsia="仿宋" w:cs="仿宋"/>
          <w:bCs/>
          <w:color w:val="auto"/>
          <w:sz w:val="24"/>
          <w:szCs w:val="24"/>
          <w:highlight w:val="none"/>
          <w:lang w:eastAsia="zh-CN"/>
        </w:rPr>
        <w:t>响应文件</w:t>
      </w:r>
      <w:r>
        <w:rPr>
          <w:rFonts w:hint="eastAsia" w:ascii="仿宋" w:hAnsi="仿宋" w:eastAsia="仿宋" w:cs="仿宋"/>
          <w:bCs/>
          <w:color w:val="auto"/>
          <w:sz w:val="24"/>
          <w:szCs w:val="24"/>
          <w:highlight w:val="none"/>
        </w:rPr>
        <w:t>规定。</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3.2.</w:t>
      </w:r>
      <w:r>
        <w:rPr>
          <w:rFonts w:hint="eastAsia" w:ascii="仿宋" w:hAnsi="仿宋" w:eastAsia="仿宋" w:cs="仿宋"/>
          <w:color w:val="auto"/>
          <w:sz w:val="24"/>
          <w:highlight w:val="none"/>
          <w:lang w:val="en-US" w:eastAsia="zh-CN"/>
        </w:rPr>
        <w:t>4评审</w:t>
      </w:r>
      <w:r>
        <w:rPr>
          <w:rFonts w:hint="eastAsia" w:ascii="仿宋" w:hAnsi="仿宋" w:eastAsia="仿宋" w:cs="仿宋"/>
          <w:color w:val="auto"/>
          <w:sz w:val="24"/>
          <w:highlight w:val="none"/>
        </w:rPr>
        <w:t>过程中，</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lang w:val="en-US" w:eastAsia="zh-CN"/>
        </w:rPr>
        <w:t>应按现场抽签顺序，就其响应文件向评审小组进行充分汇报</w:t>
      </w:r>
      <w:r>
        <w:rPr>
          <w:rFonts w:hint="eastAsia" w:ascii="仿宋" w:hAnsi="仿宋" w:eastAsia="仿宋" w:cs="仿宋"/>
          <w:color w:val="auto"/>
          <w:sz w:val="24"/>
          <w:highlight w:val="none"/>
        </w:rPr>
        <w:t>。</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highlight w:val="none"/>
        </w:rPr>
      </w:pPr>
      <w:r>
        <w:rPr>
          <w:rFonts w:hint="eastAsia" w:ascii="仿宋" w:hAnsi="仿宋" w:eastAsia="仿宋" w:cs="仿宋"/>
          <w:color w:val="auto"/>
          <w:sz w:val="24"/>
          <w:highlight w:val="none"/>
        </w:rPr>
        <w:t>3.2.</w:t>
      </w:r>
      <w:r>
        <w:rPr>
          <w:rFonts w:hint="eastAsia" w:ascii="仿宋" w:hAnsi="仿宋" w:eastAsia="仿宋" w:cs="仿宋"/>
          <w:color w:val="auto"/>
          <w:sz w:val="24"/>
          <w:highlight w:val="none"/>
          <w:lang w:val="en-US" w:eastAsia="zh-CN"/>
        </w:rPr>
        <w:t>5</w:t>
      </w:r>
      <w:r>
        <w:rPr>
          <w:rFonts w:hint="eastAsia" w:ascii="仿宋" w:hAnsi="仿宋" w:eastAsia="仿宋" w:cs="仿宋"/>
          <w:color w:val="auto"/>
          <w:sz w:val="24"/>
          <w:highlight w:val="none"/>
        </w:rPr>
        <w:t>应征人向评审小组讲解其</w:t>
      </w:r>
      <w:r>
        <w:rPr>
          <w:rFonts w:hint="eastAsia" w:ascii="仿宋" w:hAnsi="仿宋" w:eastAsia="仿宋" w:cs="仿宋"/>
          <w:color w:val="auto"/>
          <w:sz w:val="24"/>
          <w:highlight w:val="none"/>
          <w:lang w:val="en-US" w:eastAsia="zh-CN"/>
        </w:rPr>
        <w:t>电子版</w:t>
      </w:r>
      <w:r>
        <w:rPr>
          <w:rFonts w:hint="eastAsia" w:ascii="仿宋" w:hAnsi="仿宋" w:eastAsia="仿宋" w:cs="仿宋"/>
          <w:color w:val="auto"/>
          <w:sz w:val="24"/>
          <w:highlight w:val="none"/>
        </w:rPr>
        <w:t>响应文件</w:t>
      </w:r>
      <w:r>
        <w:rPr>
          <w:rFonts w:hint="eastAsia" w:ascii="仿宋" w:hAnsi="仿宋" w:eastAsia="仿宋" w:cs="仿宋"/>
          <w:color w:val="auto"/>
          <w:sz w:val="24"/>
          <w:highlight w:val="none"/>
          <w:lang w:val="en-US" w:eastAsia="zh-CN"/>
        </w:rPr>
        <w:t>中的概念性</w:t>
      </w:r>
      <w:r>
        <w:rPr>
          <w:rFonts w:hint="eastAsia" w:ascii="仿宋" w:hAnsi="仿宋" w:eastAsia="仿宋" w:cs="仿宋"/>
          <w:color w:val="auto"/>
          <w:sz w:val="24"/>
          <w:highlight w:val="none"/>
          <w:lang w:eastAsia="zh-CN"/>
        </w:rPr>
        <w:t>方案</w:t>
      </w:r>
      <w:r>
        <w:rPr>
          <w:rFonts w:hint="eastAsia" w:ascii="仿宋" w:hAnsi="仿宋" w:eastAsia="仿宋" w:cs="仿宋"/>
          <w:color w:val="auto"/>
          <w:sz w:val="24"/>
          <w:highlight w:val="none"/>
        </w:rPr>
        <w:t>，评审小组可与应征人充分沟通、反复商讨。</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yellow"/>
        </w:rPr>
      </w:pPr>
      <w:r>
        <w:rPr>
          <w:rFonts w:hint="eastAsia" w:ascii="仿宋" w:hAnsi="仿宋" w:eastAsia="仿宋" w:cs="仿宋"/>
          <w:color w:val="auto"/>
          <w:sz w:val="24"/>
          <w:highlight w:val="none"/>
        </w:rPr>
        <w:t>3.2.</w:t>
      </w:r>
      <w:r>
        <w:rPr>
          <w:rFonts w:hint="eastAsia" w:ascii="仿宋" w:hAnsi="仿宋" w:eastAsia="仿宋" w:cs="仿宋"/>
          <w:color w:val="auto"/>
          <w:sz w:val="24"/>
          <w:highlight w:val="none"/>
          <w:lang w:val="en-US" w:eastAsia="zh-CN"/>
        </w:rPr>
        <w:t>6</w:t>
      </w:r>
      <w:r>
        <w:rPr>
          <w:rFonts w:hint="eastAsia" w:ascii="仿宋" w:hAnsi="仿宋" w:eastAsia="仿宋" w:cs="仿宋"/>
          <w:color w:val="auto"/>
          <w:sz w:val="24"/>
          <w:highlight w:val="none"/>
        </w:rPr>
        <w:t>采用综合评分法，按评审后</w:t>
      </w:r>
      <w:r>
        <w:rPr>
          <w:rFonts w:hint="eastAsia" w:ascii="仿宋" w:hAnsi="仿宋" w:eastAsia="仿宋" w:cs="仿宋"/>
          <w:color w:val="auto"/>
          <w:sz w:val="24"/>
          <w:highlight w:val="none"/>
          <w:lang w:val="en-US" w:eastAsia="zh-CN"/>
        </w:rPr>
        <w:t>综合</w:t>
      </w:r>
      <w:r>
        <w:rPr>
          <w:rFonts w:hint="eastAsia" w:ascii="仿宋" w:hAnsi="仿宋" w:eastAsia="仿宋" w:cs="仿宋"/>
          <w:color w:val="auto"/>
          <w:sz w:val="24"/>
          <w:highlight w:val="none"/>
        </w:rPr>
        <w:t>得分由高到低顺序排列；</w:t>
      </w:r>
      <w:r>
        <w:rPr>
          <w:rFonts w:hint="eastAsia" w:ascii="仿宋" w:hAnsi="仿宋" w:eastAsia="仿宋" w:cs="仿宋"/>
          <w:color w:val="auto"/>
          <w:sz w:val="24"/>
          <w:highlight w:val="none"/>
          <w:lang w:val="en-US" w:eastAsia="zh-CN"/>
        </w:rPr>
        <w:t>综合</w:t>
      </w:r>
      <w:r>
        <w:rPr>
          <w:rFonts w:hint="eastAsia" w:ascii="仿宋" w:hAnsi="仿宋" w:eastAsia="仿宋" w:cs="仿宋"/>
          <w:color w:val="auto"/>
          <w:sz w:val="24"/>
          <w:highlight w:val="none"/>
        </w:rPr>
        <w:t>得分相同的，由</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lang w:val="en-US" w:eastAsia="zh-CN"/>
        </w:rPr>
        <w:t>确定排名</w:t>
      </w:r>
      <w:r>
        <w:rPr>
          <w:rFonts w:hint="eastAsia" w:ascii="仿宋" w:hAnsi="仿宋" w:eastAsia="仿宋" w:cs="仿宋"/>
          <w:color w:val="auto"/>
          <w:sz w:val="24"/>
          <w:highlight w:val="none"/>
        </w:rPr>
        <w:t>。</w:t>
      </w:r>
    </w:p>
    <w:p>
      <w:pPr>
        <w:pStyle w:val="9"/>
        <w:numPr>
          <w:ilvl w:val="-1"/>
          <w:numId w:val="0"/>
        </w:numPr>
        <w:ind w:firstLine="480" w:firstLineChars="200"/>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注：综合评分计算方式：去掉所有合计得分中一个最高合计得分和一个最低合计得分后，以剩余合计得分的算术平均值作为参赛方案的最终的综合得分；</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rPr>
        <w:t>3.2.</w:t>
      </w:r>
      <w:r>
        <w:rPr>
          <w:rFonts w:hint="eastAsia" w:ascii="仿宋" w:hAnsi="仿宋" w:eastAsia="仿宋" w:cs="仿宋"/>
          <w:color w:val="auto"/>
          <w:sz w:val="24"/>
          <w:highlight w:val="none"/>
          <w:lang w:val="en-US" w:eastAsia="zh-CN"/>
        </w:rPr>
        <w:t>7</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lang w:val="en-US" w:eastAsia="zh-CN"/>
        </w:rPr>
        <w:t>出具应征人排名后</w:t>
      </w: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确定第一名、第二名中选候选人，并</w:t>
      </w:r>
      <w:r>
        <w:rPr>
          <w:rFonts w:hint="eastAsia" w:ascii="仿宋" w:hAnsi="仿宋" w:eastAsia="仿宋" w:cs="仿宋"/>
          <w:color w:val="auto"/>
          <w:sz w:val="24"/>
          <w:highlight w:val="none"/>
        </w:rPr>
        <w:t>出具评审报告</w:t>
      </w:r>
      <w:r>
        <w:rPr>
          <w:rFonts w:hint="eastAsia" w:ascii="仿宋" w:hAnsi="仿宋" w:eastAsia="仿宋" w:cs="仿宋"/>
          <w:color w:val="auto"/>
          <w:sz w:val="24"/>
          <w:highlight w:val="none"/>
          <w:lang w:eastAsia="zh-CN"/>
        </w:rPr>
        <w:t>。</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yellow"/>
          <w:lang w:val="en-US" w:eastAsia="zh-CN"/>
        </w:rPr>
      </w:pP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评审报告应当包括下列内容：</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(一)邀请</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参加</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活动的具体方式和相关情况，以及参加</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活动的</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名单；</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(二)评审日期和地点，</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成员名单；</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(三)参加</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的</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名单情况；</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四</w:t>
      </w: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评审</w:t>
      </w:r>
      <w:r>
        <w:rPr>
          <w:rFonts w:hint="eastAsia" w:ascii="仿宋" w:hAnsi="仿宋" w:eastAsia="仿宋" w:cs="仿宋"/>
          <w:color w:val="auto"/>
          <w:sz w:val="24"/>
          <w:highlight w:val="none"/>
        </w:rPr>
        <w:t>情况记录和说明，</w:t>
      </w:r>
      <w:r>
        <w:rPr>
          <w:rFonts w:hint="eastAsia" w:ascii="仿宋" w:hAnsi="仿宋" w:eastAsia="仿宋" w:cs="仿宋"/>
          <w:color w:val="auto"/>
          <w:sz w:val="24"/>
          <w:highlight w:val="none"/>
          <w:lang w:eastAsia="zh-CN"/>
        </w:rPr>
        <w:t>应征人响应文件</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情况等；</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五</w:t>
      </w:r>
      <w:r>
        <w:rPr>
          <w:rFonts w:hint="eastAsia" w:ascii="仿宋" w:hAnsi="仿宋" w:eastAsia="仿宋" w:cs="仿宋"/>
          <w:color w:val="auto"/>
          <w:sz w:val="24"/>
          <w:highlight w:val="none"/>
        </w:rPr>
        <w:t>)推荐的</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lang w:val="en-US" w:eastAsia="zh-CN"/>
        </w:rPr>
        <w:t>排</w:t>
      </w:r>
      <w:r>
        <w:rPr>
          <w:rFonts w:hint="eastAsia" w:ascii="仿宋" w:hAnsi="仿宋" w:eastAsia="仿宋" w:cs="仿宋"/>
          <w:color w:val="auto"/>
          <w:sz w:val="24"/>
          <w:highlight w:val="none"/>
        </w:rPr>
        <w:t>名及理由。</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3.2.</w:t>
      </w:r>
      <w:r>
        <w:rPr>
          <w:rFonts w:hint="eastAsia" w:ascii="仿宋" w:hAnsi="仿宋" w:eastAsia="仿宋" w:cs="仿宋"/>
          <w:color w:val="auto"/>
          <w:sz w:val="24"/>
          <w:highlight w:val="none"/>
          <w:lang w:val="en-US" w:eastAsia="zh-CN"/>
        </w:rPr>
        <w:t>8</w:t>
      </w:r>
      <w:r>
        <w:rPr>
          <w:rFonts w:hint="eastAsia" w:ascii="仿宋" w:hAnsi="仿宋" w:eastAsia="仿宋" w:cs="仿宋"/>
          <w:color w:val="auto"/>
          <w:sz w:val="24"/>
          <w:highlight w:val="none"/>
        </w:rPr>
        <w:t>评审报告应当由全体</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成员签字确认。</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成员对</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过程和结果有不同意见的，应当在评审报告中写明并说明理由。签字但不写明不同意见或者不说明理由的，视同无意见。拒不签字又不另行书面说明其不同意见和理由的，视同同意</w:t>
      </w:r>
      <w:r>
        <w:rPr>
          <w:rFonts w:hint="eastAsia" w:ascii="仿宋" w:hAnsi="仿宋" w:eastAsia="仿宋" w:cs="仿宋"/>
          <w:color w:val="auto"/>
          <w:sz w:val="24"/>
          <w:highlight w:val="none"/>
          <w:lang w:val="en-US" w:eastAsia="zh-CN"/>
        </w:rPr>
        <w:t>评审</w:t>
      </w:r>
      <w:r>
        <w:rPr>
          <w:rFonts w:hint="eastAsia" w:ascii="仿宋" w:hAnsi="仿宋" w:eastAsia="仿宋" w:cs="仿宋"/>
          <w:color w:val="auto"/>
          <w:sz w:val="24"/>
          <w:highlight w:val="none"/>
        </w:rPr>
        <w:t>结果。</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3.2.</w:t>
      </w:r>
      <w:r>
        <w:rPr>
          <w:rFonts w:hint="eastAsia" w:ascii="仿宋" w:hAnsi="仿宋" w:eastAsia="仿宋" w:cs="仿宋"/>
          <w:color w:val="auto"/>
          <w:sz w:val="24"/>
          <w:highlight w:val="none"/>
          <w:lang w:val="en-US" w:eastAsia="zh-CN"/>
        </w:rPr>
        <w:t>9</w:t>
      </w:r>
      <w:r>
        <w:rPr>
          <w:rFonts w:hint="eastAsia" w:ascii="仿宋" w:hAnsi="仿宋" w:eastAsia="仿宋" w:cs="仿宋"/>
          <w:color w:val="auto"/>
          <w:sz w:val="24"/>
          <w:highlight w:val="none"/>
        </w:rPr>
        <w:t>在评审过程中，</w:t>
      </w:r>
      <w:r>
        <w:rPr>
          <w:rFonts w:hint="eastAsia" w:ascii="仿宋" w:hAnsi="仿宋" w:eastAsia="仿宋" w:cs="仿宋"/>
          <w:color w:val="auto"/>
          <w:sz w:val="24"/>
          <w:highlight w:val="none"/>
          <w:lang w:eastAsia="zh-CN"/>
        </w:rPr>
        <w:t>应征人响应文件</w:t>
      </w:r>
      <w:r>
        <w:rPr>
          <w:rFonts w:hint="eastAsia" w:ascii="仿宋" w:hAnsi="仿宋" w:eastAsia="仿宋" w:cs="仿宋"/>
          <w:color w:val="auto"/>
          <w:sz w:val="24"/>
          <w:highlight w:val="none"/>
        </w:rPr>
        <w:t>实质性符合</w:t>
      </w:r>
      <w:r>
        <w:rPr>
          <w:rFonts w:hint="eastAsia" w:ascii="仿宋" w:hAnsi="仿宋" w:eastAsia="仿宋" w:cs="仿宋"/>
          <w:color w:val="auto"/>
          <w:sz w:val="24"/>
          <w:highlight w:val="none"/>
          <w:lang w:eastAsia="zh-CN"/>
        </w:rPr>
        <w:t>征集公告和征集文件</w:t>
      </w:r>
      <w:r>
        <w:rPr>
          <w:rFonts w:hint="eastAsia" w:ascii="仿宋" w:hAnsi="仿宋" w:eastAsia="仿宋" w:cs="仿宋"/>
          <w:color w:val="auto"/>
          <w:sz w:val="24"/>
          <w:highlight w:val="none"/>
        </w:rPr>
        <w:t>要求的前提下，</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对</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中含义不明确、同类问题表述不一致或者有明显文字和计算错误</w:t>
      </w:r>
      <w:r>
        <w:rPr>
          <w:rFonts w:hint="eastAsia" w:ascii="仿宋" w:hAnsi="仿宋" w:eastAsia="仿宋" w:cs="仿宋"/>
          <w:color w:val="auto"/>
          <w:sz w:val="24"/>
          <w:highlight w:val="none"/>
          <w:lang w:val="en-US" w:eastAsia="zh-CN"/>
        </w:rPr>
        <w:t>等</w:t>
      </w:r>
      <w:r>
        <w:rPr>
          <w:rFonts w:hint="eastAsia" w:ascii="仿宋" w:hAnsi="仿宋" w:eastAsia="仿宋" w:cs="仿宋"/>
          <w:color w:val="auto"/>
          <w:sz w:val="24"/>
          <w:highlight w:val="none"/>
        </w:rPr>
        <w:t>内容，应当以书面形式（须由</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全体成员签字）要求</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作出必要的书面澄清、说明或者更正，并给予</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必要的反馈时间。</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3.2.</w:t>
      </w:r>
      <w:r>
        <w:rPr>
          <w:rFonts w:hint="eastAsia" w:ascii="仿宋" w:hAnsi="仿宋" w:eastAsia="仿宋" w:cs="仿宋"/>
          <w:color w:val="auto"/>
          <w:sz w:val="24"/>
          <w:highlight w:val="none"/>
          <w:lang w:val="en-US" w:eastAsia="zh-CN"/>
        </w:rPr>
        <w:t>10</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应当书面澄清、说明或者更正，并签字确认（</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为法人的，应当由其法定代表人或者授权代表签字确认），否则无效。澄清、说明或者更正不影响</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的效力，有效的澄清、说明或者更正材料，是</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的组成部分。</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3.2.1</w:t>
      </w:r>
      <w:r>
        <w:rPr>
          <w:rFonts w:hint="eastAsia" w:ascii="仿宋" w:hAnsi="仿宋" w:eastAsia="仿宋" w:cs="仿宋"/>
          <w:color w:val="auto"/>
          <w:sz w:val="24"/>
          <w:highlight w:val="none"/>
          <w:lang w:val="en-US" w:eastAsia="zh-CN"/>
        </w:rPr>
        <w:t>1</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要求</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澄清、说明或者更正，不得影响</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公平竞争。</w:t>
      </w:r>
    </w:p>
    <w:p>
      <w:pPr>
        <w:pageBreakBefore w:val="0"/>
        <w:widowControl w:val="0"/>
        <w:shd w:val="clear"/>
        <w:kinsoku/>
        <w:wordWrap/>
        <w:overflowPunct/>
        <w:topLinePunct w:val="0"/>
        <w:autoSpaceDE w:val="0"/>
        <w:autoSpaceDN w:val="0"/>
        <w:bidi w:val="0"/>
        <w:adjustRightInd w:val="0"/>
        <w:snapToGrid/>
        <w:spacing w:line="360" w:lineRule="auto"/>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注：</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当积极履行澄清、说明或者更正的职责，不得滥用权力。</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的</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可以要求澄清、说明或者更正的，不得未经澄清、说明或者更正而直接作无效响应处理。</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highlight w:val="none"/>
        </w:rPr>
      </w:pPr>
      <w:r>
        <w:rPr>
          <w:rFonts w:hint="eastAsia" w:ascii="仿宋" w:hAnsi="仿宋" w:eastAsia="仿宋" w:cs="仿宋"/>
          <w:color w:val="auto"/>
          <w:sz w:val="24"/>
          <w:highlight w:val="none"/>
        </w:rPr>
        <w:t>3.2.1</w:t>
      </w:r>
      <w:r>
        <w:rPr>
          <w:rFonts w:hint="eastAsia" w:ascii="仿宋" w:hAnsi="仿宋" w:eastAsia="仿宋" w:cs="仿宋"/>
          <w:color w:val="auto"/>
          <w:sz w:val="24"/>
          <w:highlight w:val="none"/>
          <w:lang w:val="en-US" w:eastAsia="zh-CN"/>
        </w:rPr>
        <w:t>2评审</w:t>
      </w:r>
      <w:r>
        <w:rPr>
          <w:rFonts w:hint="eastAsia" w:ascii="仿宋" w:hAnsi="仿宋" w:eastAsia="仿宋" w:cs="仿宋"/>
          <w:color w:val="auto"/>
          <w:sz w:val="24"/>
          <w:highlight w:val="none"/>
        </w:rPr>
        <w:t>过程中，</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应当进行复核。</w:t>
      </w:r>
    </w:p>
    <w:p>
      <w:pPr>
        <w:pStyle w:val="9"/>
        <w:pageBreakBefore w:val="0"/>
        <w:widowControl w:val="0"/>
        <w:numPr>
          <w:ilvl w:val="0"/>
          <w:numId w:val="0"/>
        </w:numPr>
        <w:shd w:val="clear"/>
        <w:kinsoku/>
        <w:wordWrap/>
        <w:overflowPunct/>
        <w:topLinePunct w:val="0"/>
        <w:bidi w:val="0"/>
        <w:snapToGrid/>
        <w:spacing w:line="360" w:lineRule="auto"/>
        <w:ind w:firstLine="482" w:firstLineChars="200"/>
        <w:textAlignment w:val="auto"/>
        <w:rPr>
          <w:rFonts w:ascii="仿宋" w:hAnsi="仿宋" w:eastAsia="仿宋" w:cs="仿宋"/>
          <w:b/>
          <w:color w:val="auto"/>
          <w:sz w:val="24"/>
          <w:highlight w:val="none"/>
        </w:rPr>
      </w:pPr>
      <w:r>
        <w:rPr>
          <w:rFonts w:hint="eastAsia" w:ascii="仿宋" w:hAnsi="仿宋" w:eastAsia="仿宋" w:cs="仿宋"/>
          <w:b/>
          <w:color w:val="auto"/>
          <w:sz w:val="24"/>
          <w:highlight w:val="none"/>
        </w:rPr>
        <w:t>4</w:t>
      </w:r>
      <w:r>
        <w:rPr>
          <w:rFonts w:hint="eastAsia" w:ascii="仿宋" w:hAnsi="仿宋" w:eastAsia="仿宋" w:cs="仿宋"/>
          <w:b/>
          <w:color w:val="auto"/>
          <w:sz w:val="24"/>
          <w:highlight w:val="none"/>
          <w:lang w:val="en-US" w:eastAsia="zh-CN"/>
        </w:rPr>
        <w:t>.</w:t>
      </w:r>
      <w:r>
        <w:rPr>
          <w:rFonts w:hint="eastAsia" w:ascii="仿宋" w:hAnsi="仿宋" w:eastAsia="仿宋" w:cs="仿宋"/>
          <w:b/>
          <w:color w:val="auto"/>
          <w:sz w:val="24"/>
          <w:highlight w:val="none"/>
        </w:rPr>
        <w:t>评审终止</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本次</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活动中，出现下列情形之一的，予以项目终止：</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szCs w:val="22"/>
          <w:highlight w:val="none"/>
        </w:rPr>
      </w:pPr>
      <w:r>
        <w:rPr>
          <w:rFonts w:hint="eastAsia" w:ascii="仿宋" w:hAnsi="仿宋" w:eastAsia="仿宋" w:cs="仿宋"/>
          <w:color w:val="auto"/>
          <w:sz w:val="24"/>
          <w:szCs w:val="22"/>
          <w:highlight w:val="none"/>
        </w:rPr>
        <w:t>（1）符合专业条件的</w:t>
      </w:r>
      <w:r>
        <w:rPr>
          <w:rFonts w:hint="eastAsia" w:ascii="仿宋" w:hAnsi="仿宋" w:eastAsia="仿宋" w:cs="仿宋"/>
          <w:color w:val="auto"/>
          <w:sz w:val="24"/>
          <w:szCs w:val="22"/>
          <w:highlight w:val="none"/>
          <w:lang w:eastAsia="zh-CN"/>
        </w:rPr>
        <w:t>应征人</w:t>
      </w:r>
      <w:r>
        <w:rPr>
          <w:rFonts w:hint="eastAsia" w:ascii="仿宋" w:hAnsi="仿宋" w:eastAsia="仿宋" w:cs="仿宋"/>
          <w:color w:val="auto"/>
          <w:sz w:val="24"/>
          <w:szCs w:val="22"/>
          <w:highlight w:val="none"/>
        </w:rPr>
        <w:t>或者对</w:t>
      </w:r>
      <w:r>
        <w:rPr>
          <w:rFonts w:hint="eastAsia" w:ascii="仿宋" w:hAnsi="仿宋" w:eastAsia="仿宋" w:cs="仿宋"/>
          <w:color w:val="auto"/>
          <w:sz w:val="24"/>
          <w:szCs w:val="22"/>
          <w:highlight w:val="none"/>
          <w:lang w:eastAsia="zh-CN"/>
        </w:rPr>
        <w:t>征集公告和征集文件</w:t>
      </w:r>
      <w:r>
        <w:rPr>
          <w:rFonts w:hint="eastAsia" w:ascii="仿宋" w:hAnsi="仿宋" w:eastAsia="仿宋" w:cs="仿宋"/>
          <w:color w:val="auto"/>
          <w:sz w:val="24"/>
          <w:szCs w:val="22"/>
          <w:highlight w:val="none"/>
        </w:rPr>
        <w:t>作实质响应的</w:t>
      </w:r>
      <w:r>
        <w:rPr>
          <w:rFonts w:hint="eastAsia" w:ascii="仿宋" w:hAnsi="仿宋" w:eastAsia="仿宋" w:cs="仿宋"/>
          <w:color w:val="auto"/>
          <w:sz w:val="24"/>
          <w:szCs w:val="22"/>
          <w:highlight w:val="none"/>
          <w:lang w:eastAsia="zh-CN"/>
        </w:rPr>
        <w:t>应征人</w:t>
      </w:r>
      <w:r>
        <w:rPr>
          <w:rFonts w:hint="eastAsia" w:ascii="仿宋" w:hAnsi="仿宋" w:eastAsia="仿宋" w:cs="仿宋"/>
          <w:color w:val="auto"/>
          <w:sz w:val="24"/>
          <w:szCs w:val="22"/>
          <w:highlight w:val="none"/>
        </w:rPr>
        <w:t>不足</w:t>
      </w:r>
      <w:r>
        <w:rPr>
          <w:rFonts w:hint="eastAsia" w:ascii="仿宋" w:hAnsi="仿宋" w:eastAsia="仿宋" w:cs="仿宋"/>
          <w:color w:val="auto"/>
          <w:sz w:val="24"/>
          <w:szCs w:val="22"/>
          <w:highlight w:val="none"/>
          <w:lang w:val="en-US" w:eastAsia="zh-CN"/>
        </w:rPr>
        <w:t>3家</w:t>
      </w:r>
      <w:r>
        <w:rPr>
          <w:rFonts w:hint="eastAsia" w:ascii="仿宋" w:hAnsi="仿宋" w:eastAsia="仿宋" w:cs="仿宋"/>
          <w:color w:val="auto"/>
          <w:sz w:val="24"/>
          <w:szCs w:val="22"/>
          <w:highlight w:val="none"/>
        </w:rPr>
        <w:t>的；</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（2）出现影响</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公正的违法、违规行为的；</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eastAsia="zh-CN"/>
        </w:rPr>
      </w:pP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3</w:t>
      </w:r>
      <w:r>
        <w:rPr>
          <w:rFonts w:hint="eastAsia" w:ascii="仿宋" w:hAnsi="仿宋" w:eastAsia="仿宋" w:cs="仿宋"/>
          <w:color w:val="auto"/>
          <w:sz w:val="24"/>
          <w:highlight w:val="none"/>
        </w:rPr>
        <w:t>）因重大变故，</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任务取消的</w:t>
      </w:r>
      <w:r>
        <w:rPr>
          <w:rFonts w:hint="eastAsia" w:ascii="仿宋" w:hAnsi="仿宋" w:eastAsia="仿宋" w:cs="仿宋"/>
          <w:color w:val="auto"/>
          <w:sz w:val="24"/>
          <w:highlight w:val="none"/>
          <w:lang w:eastAsia="zh-CN"/>
        </w:rPr>
        <w:t>；</w:t>
      </w:r>
    </w:p>
    <w:p>
      <w:pPr>
        <w:pageBreakBefore w:val="0"/>
        <w:widowControl w:val="0"/>
        <w:shd w:val="clear"/>
        <w:kinsoku/>
        <w:wordWrap/>
        <w:overflowPunct/>
        <w:topLinePunct w:val="0"/>
        <w:autoSpaceDE w:val="0"/>
        <w:autoSpaceDN w:val="0"/>
        <w:bidi w:val="0"/>
        <w:adjustRightInd w:val="0"/>
        <w:snapToGrid/>
        <w:spacing w:line="360" w:lineRule="auto"/>
        <w:ind w:firstLine="482" w:firstLineChars="200"/>
        <w:jc w:val="left"/>
        <w:textAlignment w:val="auto"/>
        <w:rPr>
          <w:rFonts w:ascii="仿宋" w:hAnsi="仿宋" w:eastAsia="仿宋" w:cs="仿宋"/>
          <w:b/>
          <w:bCs/>
          <w:color w:val="auto"/>
          <w:sz w:val="24"/>
          <w:highlight w:val="none"/>
        </w:rPr>
      </w:pPr>
      <w:r>
        <w:rPr>
          <w:rFonts w:hint="eastAsia" w:ascii="仿宋" w:hAnsi="仿宋" w:eastAsia="仿宋" w:cs="仿宋"/>
          <w:b/>
          <w:bCs/>
          <w:color w:val="auto"/>
          <w:sz w:val="24"/>
          <w:highlight w:val="none"/>
        </w:rPr>
        <w:t>5</w:t>
      </w:r>
      <w:r>
        <w:rPr>
          <w:rFonts w:hint="eastAsia" w:ascii="仿宋" w:hAnsi="仿宋" w:eastAsia="仿宋" w:cs="仿宋"/>
          <w:b/>
          <w:bCs/>
          <w:color w:val="auto"/>
          <w:sz w:val="24"/>
          <w:highlight w:val="none"/>
          <w:lang w:val="en-US" w:eastAsia="zh-CN"/>
        </w:rPr>
        <w:t>.</w:t>
      </w:r>
      <w:r>
        <w:rPr>
          <w:rFonts w:hint="eastAsia" w:ascii="仿宋" w:hAnsi="仿宋" w:eastAsia="仿宋" w:cs="仿宋"/>
          <w:b/>
          <w:bCs/>
          <w:color w:val="auto"/>
          <w:sz w:val="24"/>
          <w:highlight w:val="none"/>
        </w:rPr>
        <w:t>综合评分</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5.1本次综合评分的因素是：</w:t>
      </w:r>
      <w:r>
        <w:rPr>
          <w:rFonts w:hint="eastAsia" w:ascii="仿宋" w:hAnsi="仿宋" w:eastAsia="仿宋" w:cs="仿宋"/>
          <w:color w:val="auto"/>
          <w:sz w:val="24"/>
          <w:highlight w:val="none"/>
          <w:lang w:val="en-US" w:eastAsia="zh-CN"/>
        </w:rPr>
        <w:t>项目现状</w:t>
      </w: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项目构思、概念性设计方案</w:t>
      </w:r>
      <w:r>
        <w:rPr>
          <w:rFonts w:hint="eastAsia" w:ascii="仿宋" w:hAnsi="仿宋" w:eastAsia="仿宋" w:cs="仿宋"/>
          <w:i w:val="0"/>
          <w:color w:val="auto"/>
          <w:kern w:val="0"/>
          <w:sz w:val="24"/>
          <w:szCs w:val="24"/>
          <w:highlight w:val="none"/>
          <w:u w:val="none"/>
          <w:lang w:val="en-US" w:eastAsia="zh-CN" w:bidi="ar"/>
        </w:rPr>
        <w:t>、</w:t>
      </w:r>
      <w:r>
        <w:rPr>
          <w:rFonts w:hint="eastAsia" w:ascii="仿宋" w:hAnsi="仿宋" w:eastAsia="仿宋" w:cs="仿宋"/>
          <w:color w:val="auto"/>
          <w:sz w:val="24"/>
          <w:highlight w:val="none"/>
          <w:lang w:val="en-US" w:eastAsia="zh-CN"/>
        </w:rPr>
        <w:t>专项设计</w:t>
      </w:r>
      <w:r>
        <w:rPr>
          <w:rFonts w:hint="eastAsia" w:ascii="仿宋" w:hAnsi="仿宋" w:eastAsia="仿宋" w:cs="仿宋"/>
          <w:i w:val="0"/>
          <w:color w:val="auto"/>
          <w:kern w:val="0"/>
          <w:sz w:val="24"/>
          <w:szCs w:val="20"/>
          <w:highlight w:val="none"/>
          <w:u w:val="none"/>
          <w:lang w:val="en-US" w:eastAsia="zh-CN" w:bidi="ar"/>
        </w:rPr>
        <w:t>、项目实施、视觉表现</w:t>
      </w:r>
      <w:r>
        <w:rPr>
          <w:rFonts w:hint="eastAsia" w:ascii="仿宋" w:hAnsi="仿宋" w:eastAsia="仿宋" w:cs="仿宋"/>
          <w:color w:val="auto"/>
          <w:sz w:val="24"/>
          <w:highlight w:val="none"/>
        </w:rPr>
        <w:t>。</w:t>
      </w:r>
    </w:p>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rPr>
      </w:pPr>
      <w:r>
        <w:rPr>
          <w:rFonts w:hint="eastAsia" w:ascii="仿宋" w:hAnsi="仿宋" w:eastAsia="仿宋" w:cs="仿宋"/>
          <w:color w:val="auto"/>
          <w:sz w:val="24"/>
          <w:highlight w:val="none"/>
        </w:rPr>
        <w:t>5.2综合评分明细表</w:t>
      </w:r>
    </w:p>
    <w:tbl>
      <w:tblPr>
        <w:tblStyle w:val="21"/>
        <w:tblW w:w="8258"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395"/>
        <w:gridCol w:w="969"/>
        <w:gridCol w:w="58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4" w:hRule="atLeast"/>
        </w:trPr>
        <w:tc>
          <w:tcPr>
            <w:tcW w:w="1395"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项目</w:t>
            </w: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分值</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85" w:hRule="atLeast"/>
        </w:trPr>
        <w:tc>
          <w:tcPr>
            <w:tcW w:w="1395" w:type="dxa"/>
            <w:vMerge w:val="restart"/>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项目现状（10%）</w:t>
            </w: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5</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背景研究，区域分析，有深度，分析优秀的得5-4分；良好的得4-3分；一般的得3-2分；不提供的不得分。本项最高5分。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43" w:hRule="atLeast"/>
        </w:trPr>
        <w:tc>
          <w:tcPr>
            <w:tcW w:w="1395" w:type="dxa"/>
            <w:vMerge w:val="continue"/>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5</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现状分析，合理利用原有地形、地物、因地置宜、体现区域特色优秀的得5-4分；良好的得4-3分；一般的得3-2分；不提供的不得分。本项最高5分。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85" w:hRule="atLeast"/>
        </w:trPr>
        <w:tc>
          <w:tcPr>
            <w:tcW w:w="1395" w:type="dxa"/>
            <w:vMerge w:val="restart"/>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项目构思（15%）</w:t>
            </w: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5</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设计构思新颖、独特，充分考虑区域特色，构思优秀的得5-4分；良好的得4-3分；一般的得3-2分；不提供的不得分。本项最高5分。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4" w:hRule="atLeast"/>
        </w:trPr>
        <w:tc>
          <w:tcPr>
            <w:tcW w:w="1395" w:type="dxa"/>
            <w:vMerge w:val="continue"/>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10</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项目定位充分考虑了市场需求，场地现状和在地文化，构思优秀的得10-9分；良好的得9-8分；一般的得8-7分；不提供的不得分。本项最高10分。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4" w:hRule="atLeast"/>
        </w:trPr>
        <w:tc>
          <w:tcPr>
            <w:tcW w:w="1395" w:type="dxa"/>
            <w:vMerge w:val="restart"/>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概念方案设计（30%）</w:t>
            </w: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10</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空间布局结构清晰，整体协调有序，设计优秀的得10-9分；良好的得9-8分；一般的得8-7分；不提供的不得分。本项最高10分。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43" w:hRule="atLeast"/>
        </w:trPr>
        <w:tc>
          <w:tcPr>
            <w:tcW w:w="1395" w:type="dxa"/>
            <w:vMerge w:val="continue"/>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20</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sz w:val="24"/>
                <w:szCs w:val="24"/>
                <w:highlight w:val="none"/>
                <w:lang w:val="en-US" w:eastAsia="zh-CN"/>
              </w:rPr>
              <w:t>拟布局文化艺术剧院、工人文化宫、融媒体中心、青少年宫、五星级酒店、会议中心、健身馆、体育馆、健身运动场地、商业街、度假酒店、高端住宅等功能板块</w:t>
            </w:r>
            <w:r>
              <w:rPr>
                <w:rFonts w:hint="eastAsia" w:ascii="仿宋" w:hAnsi="仿宋" w:eastAsia="仿宋" w:cs="仿宋"/>
                <w:color w:val="auto"/>
                <w:sz w:val="24"/>
                <w:highlight w:val="none"/>
                <w:lang w:val="en-US" w:eastAsia="zh-CN"/>
              </w:rPr>
              <w:t>，设计优秀的得20-19分；良好的得19-18分；一般的得18-17分；不提供的不得分。本项最高20分。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4" w:hRule="atLeast"/>
        </w:trPr>
        <w:tc>
          <w:tcPr>
            <w:tcW w:w="1395" w:type="dxa"/>
            <w:vMerge w:val="restart"/>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专项设计（15%）</w:t>
            </w: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5</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建设功能布局，合理体现建设功能布局设计优秀的得5-4分；良好的得4-3分；一般的得3-2分；不提供的不得分。本项最高5分。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4" w:hRule="atLeast"/>
        </w:trPr>
        <w:tc>
          <w:tcPr>
            <w:tcW w:w="1395" w:type="dxa"/>
            <w:vMerge w:val="continue"/>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5</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交通规划，区域道路简明顺畅，设计优秀的得5-4分；良好的得4-3分；一般的得3-2分；不提供的不得分。本项最高5分。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4" w:hRule="atLeast"/>
        </w:trPr>
        <w:tc>
          <w:tcPr>
            <w:tcW w:w="1395" w:type="dxa"/>
            <w:vMerge w:val="continue"/>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5</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用地规划，布局功能分区明确，用地配置合理，设计优秀的得5-4分；良好的得4-3分；一般的得3-2分；不提供的不得分。本项最高5分。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4" w:hRule="atLeast"/>
        </w:trPr>
        <w:tc>
          <w:tcPr>
            <w:tcW w:w="1395" w:type="dxa"/>
            <w:vMerge w:val="restart"/>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项目实施（20%）</w:t>
            </w: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10</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运营模式，充分考虑项目的平时和节假日运营模式，分析优秀的得10-9分；良好的得9-8；一般的得8-7分；不提供的不得分。本项最高10分。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64" w:hRule="atLeast"/>
        </w:trPr>
        <w:tc>
          <w:tcPr>
            <w:tcW w:w="1395" w:type="dxa"/>
            <w:vMerge w:val="continue"/>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10</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效益评价，充分考虑项目的社会效益、经济效益、环境效益，分析优秀的得10-9分；良好的得9-8分；一般的得8-7分；不提供的不得分。本项最高10分。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23" w:hRule="atLeast"/>
        </w:trPr>
        <w:tc>
          <w:tcPr>
            <w:tcW w:w="1395" w:type="dxa"/>
            <w:vMerge w:val="restart"/>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视觉表现（10%）</w:t>
            </w: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5</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效果图可包含总体鸟瞰图、局部透视图等，图纸表现优秀的得5-4分；良好的得4-3分；一般的得3-2分；不提供的不得分。本项最高5分。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023" w:hRule="atLeast"/>
        </w:trPr>
        <w:tc>
          <w:tcPr>
            <w:tcW w:w="1395" w:type="dxa"/>
            <w:vMerge w:val="continue"/>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eastAsia" w:ascii="仿宋" w:hAnsi="仿宋" w:eastAsia="仿宋" w:cs="仿宋"/>
                <w:color w:val="auto"/>
                <w:sz w:val="24"/>
                <w:highlight w:val="none"/>
                <w:lang w:val="en-US" w:eastAsia="zh-CN"/>
              </w:rPr>
            </w:pPr>
          </w:p>
        </w:tc>
        <w:tc>
          <w:tcPr>
            <w:tcW w:w="969"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5</w:t>
            </w:r>
          </w:p>
        </w:tc>
        <w:tc>
          <w:tcPr>
            <w:tcW w:w="5894" w:type="dxa"/>
            <w:shd w:val="clear" w:color="auto" w:fill="auto"/>
            <w:noWrap/>
            <w:vAlign w:val="center"/>
          </w:tcPr>
          <w:p>
            <w:pPr>
              <w:pageBreakBefore w:val="0"/>
              <w:widowControl w:val="0"/>
              <w:shd w:val="clear"/>
              <w:kinsoku/>
              <w:wordWrap/>
              <w:overflowPunct/>
              <w:topLinePunct w:val="0"/>
              <w:autoSpaceDE w:val="0"/>
              <w:autoSpaceDN w:val="0"/>
              <w:bidi w:val="0"/>
              <w:adjustRightInd w:val="0"/>
              <w:snapToGrid/>
              <w:spacing w:line="360" w:lineRule="auto"/>
              <w:ind w:firstLine="480" w:firstLineChars="200"/>
              <w:jc w:val="left"/>
              <w:textAlignment w:val="auto"/>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动画包含多媒体视频效果，视频效果优秀的得5-4分；良好的得4-3分；一般的得3-2分；不提供的不得分。本项最高5分。</w:t>
            </w:r>
          </w:p>
        </w:tc>
      </w:tr>
    </w:tbl>
    <w:p>
      <w:pPr>
        <w:pStyle w:val="9"/>
        <w:rPr>
          <w:rFonts w:hint="eastAsia"/>
        </w:rPr>
      </w:pPr>
    </w:p>
    <w:p>
      <w:pPr>
        <w:shd w:val="clear"/>
        <w:ind w:firstLine="241" w:firstLineChars="100"/>
        <w:rPr>
          <w:rFonts w:ascii="仿宋" w:hAnsi="仿宋" w:eastAsia="仿宋" w:cs="仿宋"/>
          <w:b/>
          <w:bCs/>
          <w:color w:val="auto"/>
          <w:highlight w:val="none"/>
        </w:rPr>
      </w:pPr>
      <w:r>
        <w:rPr>
          <w:rFonts w:hint="eastAsia" w:ascii="仿宋" w:hAnsi="仿宋" w:eastAsia="仿宋" w:cs="仿宋"/>
          <w:b/>
          <w:bCs/>
          <w:color w:val="auto"/>
          <w:sz w:val="24"/>
          <w:szCs w:val="24"/>
          <w:highlight w:val="none"/>
        </w:rPr>
        <w:t>注：评分的取值按四舍五入法，保留小数点后两位。</w:t>
      </w:r>
    </w:p>
    <w:p>
      <w:pPr>
        <w:pStyle w:val="28"/>
        <w:keepNext w:val="0"/>
        <w:keepLines w:val="0"/>
        <w:pageBreakBefore w:val="0"/>
        <w:shd w:val="clear"/>
        <w:kinsoku/>
        <w:overflowPunct/>
        <w:topLinePunct w:val="0"/>
        <w:bidi w:val="0"/>
        <w:snapToGrid/>
        <w:spacing w:line="360" w:lineRule="auto"/>
        <w:ind w:firstLine="482" w:firstLineChars="200"/>
        <w:textAlignment w:val="auto"/>
        <w:rPr>
          <w:rFonts w:hint="default" w:ascii="仿宋" w:hAnsi="仿宋" w:eastAsia="仿宋" w:cs="仿宋"/>
          <w:b/>
          <w:bCs/>
          <w:color w:val="auto"/>
          <w:sz w:val="24"/>
          <w:highlight w:val="none"/>
          <w:lang w:val="en-US" w:eastAsia="zh-CN"/>
        </w:rPr>
      </w:pPr>
      <w:r>
        <w:rPr>
          <w:rFonts w:hint="eastAsia" w:ascii="仿宋" w:hAnsi="仿宋" w:eastAsia="仿宋" w:cs="仿宋"/>
          <w:b/>
          <w:bCs/>
          <w:color w:val="auto"/>
          <w:sz w:val="24"/>
          <w:highlight w:val="none"/>
          <w:lang w:val="en-US" w:eastAsia="zh-CN"/>
        </w:rPr>
        <w:t>6.</w:t>
      </w:r>
      <w:r>
        <w:rPr>
          <w:rFonts w:ascii="仿宋" w:hAnsi="仿宋" w:eastAsia="仿宋" w:cs="仿宋"/>
          <w:b/>
          <w:bCs/>
          <w:color w:val="auto"/>
          <w:sz w:val="24"/>
          <w:highlight w:val="none"/>
        </w:rPr>
        <w:t>确定</w:t>
      </w:r>
      <w:r>
        <w:rPr>
          <w:rFonts w:hint="eastAsia" w:ascii="仿宋" w:hAnsi="仿宋" w:eastAsia="仿宋" w:cs="仿宋"/>
          <w:b/>
          <w:bCs/>
          <w:color w:val="auto"/>
          <w:sz w:val="24"/>
          <w:highlight w:val="none"/>
          <w:lang w:eastAsia="zh-CN"/>
        </w:rPr>
        <w:t>应征人</w:t>
      </w:r>
      <w:r>
        <w:rPr>
          <w:rFonts w:hint="eastAsia" w:ascii="仿宋" w:hAnsi="仿宋" w:eastAsia="仿宋" w:cs="仿宋"/>
          <w:b/>
          <w:bCs/>
          <w:color w:val="auto"/>
          <w:sz w:val="24"/>
          <w:highlight w:val="none"/>
          <w:lang w:val="en-US" w:eastAsia="zh-CN"/>
        </w:rPr>
        <w:t>排名</w:t>
      </w:r>
    </w:p>
    <w:p>
      <w:pPr>
        <w:keepNext w:val="0"/>
        <w:keepLines w:val="0"/>
        <w:pageBreakBefore w:val="0"/>
        <w:shd w:val="clear"/>
        <w:kinsoku/>
        <w:overflowPunct/>
        <w:topLinePunct w:val="0"/>
        <w:autoSpaceDE w:val="0"/>
        <w:autoSpaceDN w:val="0"/>
        <w:bidi w:val="0"/>
        <w:adjustRightInd w:val="0"/>
        <w:snapToGrid/>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6</w:t>
      </w:r>
      <w:r>
        <w:rPr>
          <w:rFonts w:hint="eastAsia" w:ascii="仿宋" w:hAnsi="仿宋" w:eastAsia="仿宋" w:cs="仿宋"/>
          <w:color w:val="auto"/>
          <w:sz w:val="24"/>
          <w:highlight w:val="none"/>
        </w:rPr>
        <w:t>.1本项目由</w:t>
      </w:r>
      <w:r>
        <w:rPr>
          <w:rFonts w:hint="eastAsia" w:ascii="仿宋" w:hAnsi="仿宋" w:eastAsia="仿宋" w:cs="仿宋"/>
          <w:color w:val="auto"/>
          <w:sz w:val="24"/>
          <w:highlight w:val="none"/>
          <w:lang w:eastAsia="zh-CN"/>
        </w:rPr>
        <w:t>征集人</w:t>
      </w:r>
      <w:r>
        <w:rPr>
          <w:rFonts w:hint="eastAsia" w:ascii="仿宋" w:hAnsi="仿宋" w:eastAsia="仿宋" w:cs="仿宋"/>
          <w:color w:val="auto"/>
          <w:sz w:val="24"/>
          <w:highlight w:val="none"/>
        </w:rPr>
        <w:t>委托</w:t>
      </w:r>
      <w:r>
        <w:rPr>
          <w:rFonts w:hint="eastAsia" w:ascii="仿宋" w:hAnsi="仿宋" w:eastAsia="仿宋" w:cs="仿宋"/>
          <w:color w:val="auto"/>
          <w:sz w:val="24"/>
          <w:highlight w:val="none"/>
          <w:lang w:eastAsia="zh-CN"/>
        </w:rPr>
        <w:t>评审小组</w:t>
      </w:r>
      <w:r>
        <w:rPr>
          <w:rFonts w:hint="eastAsia" w:ascii="仿宋" w:hAnsi="仿宋" w:eastAsia="仿宋" w:cs="仿宋"/>
          <w:color w:val="auto"/>
          <w:sz w:val="24"/>
          <w:highlight w:val="none"/>
        </w:rPr>
        <w:t>确定</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排名。</w:t>
      </w:r>
    </w:p>
    <w:p>
      <w:pPr>
        <w:pStyle w:val="18"/>
        <w:keepNext w:val="0"/>
        <w:keepLines w:val="0"/>
        <w:pageBreakBefore w:val="0"/>
        <w:widowControl w:val="0"/>
        <w:numPr>
          <w:ilvl w:val="0"/>
          <w:numId w:val="0"/>
        </w:numPr>
        <w:shd w:val="clear"/>
        <w:kinsoku/>
        <w:wordWrap/>
        <w:overflowPunct/>
        <w:topLinePunct w:val="0"/>
        <w:autoSpaceDE/>
        <w:autoSpaceDN/>
        <w:bidi w:val="0"/>
        <w:adjustRightInd/>
        <w:snapToGrid/>
        <w:ind w:leftChars="0" w:firstLine="482" w:firstLineChars="200"/>
        <w:textAlignment w:val="auto"/>
        <w:rPr>
          <w:rFonts w:hint="eastAsia" w:ascii="仿宋" w:hAnsi="仿宋" w:eastAsia="仿宋" w:cs="仿宋"/>
          <w:b/>
          <w:bCs/>
          <w:color w:val="auto"/>
          <w:sz w:val="24"/>
          <w:highlight w:val="none"/>
          <w:lang w:eastAsia="zh-CN"/>
        </w:rPr>
      </w:pPr>
      <w:r>
        <w:rPr>
          <w:rFonts w:hint="eastAsia" w:ascii="仿宋" w:hAnsi="仿宋" w:eastAsia="仿宋" w:cs="仿宋"/>
          <w:b/>
          <w:bCs/>
          <w:color w:val="auto"/>
          <w:sz w:val="24"/>
          <w:highlight w:val="none"/>
          <w:lang w:val="en-US" w:eastAsia="zh-CN"/>
        </w:rPr>
        <w:t>7.</w:t>
      </w:r>
      <w:r>
        <w:rPr>
          <w:rFonts w:hint="eastAsia" w:ascii="仿宋" w:hAnsi="仿宋" w:eastAsia="仿宋" w:cs="仿宋"/>
          <w:b/>
          <w:bCs/>
          <w:color w:val="auto"/>
          <w:sz w:val="24"/>
          <w:highlight w:val="none"/>
          <w:lang w:eastAsia="zh-CN"/>
        </w:rPr>
        <w:t>重新组织</w:t>
      </w:r>
      <w:r>
        <w:rPr>
          <w:rFonts w:hint="eastAsia" w:ascii="仿宋" w:hAnsi="仿宋" w:eastAsia="仿宋" w:cs="仿宋"/>
          <w:b/>
          <w:bCs/>
          <w:color w:val="auto"/>
          <w:sz w:val="24"/>
          <w:highlight w:val="none"/>
          <w:lang w:val="en-US" w:eastAsia="zh-CN"/>
        </w:rPr>
        <w:t>征集</w:t>
      </w:r>
    </w:p>
    <w:p>
      <w:pPr>
        <w:pStyle w:val="19"/>
        <w:shd w:val="clear"/>
        <w:rPr>
          <w:rFonts w:hint="eastAsia" w:ascii="仿宋" w:hAnsi="仿宋" w:eastAsia="仿宋" w:cs="仿宋"/>
          <w:color w:val="auto"/>
          <w:szCs w:val="20"/>
          <w:highlight w:val="none"/>
        </w:rPr>
      </w:pPr>
      <w:r>
        <w:rPr>
          <w:rFonts w:hint="eastAsia" w:ascii="仿宋" w:hAnsi="仿宋" w:eastAsia="仿宋" w:cs="仿宋"/>
          <w:color w:val="auto"/>
          <w:szCs w:val="20"/>
          <w:highlight w:val="none"/>
          <w:lang w:val="en-US" w:eastAsia="zh-CN"/>
        </w:rPr>
        <w:t>7</w:t>
      </w:r>
      <w:r>
        <w:rPr>
          <w:rFonts w:hint="eastAsia" w:ascii="仿宋" w:hAnsi="仿宋" w:eastAsia="仿宋" w:cs="仿宋"/>
          <w:color w:val="auto"/>
          <w:szCs w:val="20"/>
          <w:highlight w:val="none"/>
        </w:rPr>
        <w:t>.1有下列情形之一的，</w:t>
      </w:r>
      <w:r>
        <w:rPr>
          <w:rFonts w:hint="eastAsia" w:ascii="仿宋" w:hAnsi="仿宋" w:eastAsia="仿宋" w:cs="仿宋"/>
          <w:color w:val="auto"/>
          <w:szCs w:val="20"/>
          <w:highlight w:val="none"/>
          <w:lang w:eastAsia="zh-CN"/>
        </w:rPr>
        <w:t>征集人</w:t>
      </w:r>
      <w:r>
        <w:rPr>
          <w:rFonts w:hint="eastAsia" w:ascii="仿宋" w:hAnsi="仿宋" w:eastAsia="仿宋" w:cs="仿宋"/>
          <w:color w:val="auto"/>
          <w:szCs w:val="20"/>
          <w:highlight w:val="none"/>
        </w:rPr>
        <w:t>将</w:t>
      </w:r>
      <w:r>
        <w:rPr>
          <w:rFonts w:hint="eastAsia" w:ascii="仿宋" w:hAnsi="仿宋" w:eastAsia="仿宋" w:cs="仿宋"/>
          <w:color w:val="auto"/>
          <w:szCs w:val="20"/>
          <w:highlight w:val="none"/>
          <w:lang w:eastAsia="zh-CN"/>
        </w:rPr>
        <w:t>重新组织</w:t>
      </w:r>
      <w:r>
        <w:rPr>
          <w:rFonts w:hint="eastAsia" w:ascii="仿宋" w:hAnsi="仿宋" w:eastAsia="仿宋" w:cs="仿宋"/>
          <w:color w:val="auto"/>
          <w:szCs w:val="20"/>
          <w:highlight w:val="none"/>
          <w:lang w:val="en-US" w:eastAsia="zh-CN"/>
        </w:rPr>
        <w:t>征集</w:t>
      </w:r>
      <w:r>
        <w:rPr>
          <w:rFonts w:hint="eastAsia" w:ascii="仿宋" w:hAnsi="仿宋" w:eastAsia="仿宋" w:cs="仿宋"/>
          <w:color w:val="auto"/>
          <w:szCs w:val="20"/>
          <w:highlight w:val="none"/>
        </w:rPr>
        <w:t>：</w:t>
      </w:r>
    </w:p>
    <w:p>
      <w:pPr>
        <w:pStyle w:val="19"/>
        <w:shd w:val="clear"/>
        <w:rPr>
          <w:rFonts w:hint="eastAsia" w:ascii="仿宋" w:hAnsi="仿宋" w:eastAsia="仿宋" w:cs="仿宋"/>
          <w:color w:val="auto"/>
          <w:szCs w:val="20"/>
          <w:highlight w:val="none"/>
        </w:rPr>
      </w:pPr>
      <w:r>
        <w:rPr>
          <w:rFonts w:hint="eastAsia" w:ascii="仿宋" w:hAnsi="仿宋" w:eastAsia="仿宋" w:cs="仿宋"/>
          <w:color w:val="auto"/>
          <w:szCs w:val="20"/>
          <w:highlight w:val="none"/>
        </w:rPr>
        <w:t>（1）</w:t>
      </w:r>
      <w:r>
        <w:rPr>
          <w:rFonts w:hint="eastAsia" w:ascii="仿宋" w:hAnsi="仿宋" w:eastAsia="仿宋" w:cs="仿宋"/>
          <w:color w:val="auto"/>
          <w:szCs w:val="20"/>
          <w:highlight w:val="none"/>
          <w:lang w:val="en-US" w:eastAsia="zh-CN"/>
        </w:rPr>
        <w:t>征集</w:t>
      </w:r>
      <w:r>
        <w:rPr>
          <w:rFonts w:hint="eastAsia" w:ascii="仿宋" w:hAnsi="仿宋" w:eastAsia="仿宋" w:cs="仿宋"/>
          <w:color w:val="auto"/>
          <w:szCs w:val="20"/>
          <w:highlight w:val="none"/>
        </w:rPr>
        <w:t>截止时间止，</w:t>
      </w:r>
      <w:r>
        <w:rPr>
          <w:rFonts w:hint="eastAsia" w:ascii="仿宋" w:hAnsi="仿宋" w:eastAsia="仿宋" w:cs="仿宋"/>
          <w:color w:val="auto"/>
          <w:szCs w:val="20"/>
          <w:highlight w:val="none"/>
          <w:lang w:eastAsia="zh-CN"/>
        </w:rPr>
        <w:t>应征人</w:t>
      </w:r>
      <w:r>
        <w:rPr>
          <w:rFonts w:hint="eastAsia" w:ascii="仿宋" w:hAnsi="仿宋" w:eastAsia="仿宋" w:cs="仿宋"/>
          <w:color w:val="auto"/>
          <w:szCs w:val="20"/>
          <w:highlight w:val="none"/>
        </w:rPr>
        <w:t>少于3个的；</w:t>
      </w:r>
    </w:p>
    <w:p>
      <w:pPr>
        <w:pStyle w:val="19"/>
        <w:shd w:val="clear"/>
        <w:rPr>
          <w:rFonts w:hint="eastAsia" w:ascii="仿宋" w:hAnsi="仿宋" w:eastAsia="仿宋" w:cs="仿宋"/>
          <w:color w:val="auto"/>
          <w:szCs w:val="20"/>
          <w:highlight w:val="none"/>
          <w:lang w:eastAsia="zh-CN"/>
        </w:rPr>
      </w:pPr>
      <w:r>
        <w:rPr>
          <w:rFonts w:hint="eastAsia" w:ascii="仿宋" w:hAnsi="仿宋" w:eastAsia="仿宋" w:cs="仿宋"/>
          <w:color w:val="auto"/>
          <w:szCs w:val="20"/>
          <w:highlight w:val="none"/>
        </w:rPr>
        <w:t>（2）经评</w:t>
      </w:r>
      <w:r>
        <w:rPr>
          <w:rFonts w:hint="eastAsia" w:ascii="仿宋" w:hAnsi="仿宋" w:eastAsia="仿宋" w:cs="仿宋"/>
          <w:color w:val="auto"/>
          <w:szCs w:val="20"/>
          <w:highlight w:val="none"/>
          <w:lang w:val="en-US" w:eastAsia="zh-CN"/>
        </w:rPr>
        <w:t>审</w:t>
      </w:r>
      <w:r>
        <w:rPr>
          <w:rFonts w:hint="eastAsia" w:ascii="仿宋" w:hAnsi="仿宋" w:eastAsia="仿宋" w:cs="仿宋"/>
          <w:color w:val="auto"/>
          <w:szCs w:val="20"/>
          <w:highlight w:val="none"/>
        </w:rPr>
        <w:t>小组评审后否决所有</w:t>
      </w:r>
      <w:r>
        <w:rPr>
          <w:rFonts w:hint="eastAsia" w:ascii="仿宋" w:hAnsi="仿宋" w:eastAsia="仿宋" w:cs="仿宋"/>
          <w:color w:val="auto"/>
          <w:szCs w:val="20"/>
          <w:highlight w:val="none"/>
          <w:lang w:val="en-US" w:eastAsia="zh-CN"/>
        </w:rPr>
        <w:t>应征</w:t>
      </w:r>
      <w:r>
        <w:rPr>
          <w:rFonts w:hint="eastAsia" w:ascii="仿宋" w:hAnsi="仿宋" w:eastAsia="仿宋" w:cs="仿宋"/>
          <w:color w:val="auto"/>
          <w:szCs w:val="20"/>
          <w:highlight w:val="none"/>
        </w:rPr>
        <w:t>的</w:t>
      </w:r>
      <w:r>
        <w:rPr>
          <w:rFonts w:hint="eastAsia" w:ascii="仿宋" w:hAnsi="仿宋" w:eastAsia="仿宋" w:cs="仿宋"/>
          <w:color w:val="auto"/>
          <w:szCs w:val="20"/>
          <w:highlight w:val="none"/>
          <w:lang w:eastAsia="zh-CN"/>
        </w:rPr>
        <w:t>；</w:t>
      </w:r>
    </w:p>
    <w:p>
      <w:pPr>
        <w:pStyle w:val="19"/>
        <w:shd w:val="clear"/>
        <w:rPr>
          <w:rFonts w:hint="eastAsia" w:ascii="仿宋" w:hAnsi="仿宋" w:eastAsia="仿宋" w:cs="仿宋"/>
          <w:color w:val="auto"/>
          <w:szCs w:val="20"/>
          <w:highlight w:val="none"/>
        </w:rPr>
      </w:pPr>
      <w:r>
        <w:rPr>
          <w:rFonts w:hint="eastAsia" w:ascii="仿宋" w:hAnsi="仿宋" w:eastAsia="仿宋" w:cs="仿宋"/>
          <w:color w:val="auto"/>
          <w:szCs w:val="20"/>
          <w:highlight w:val="none"/>
          <w:lang w:val="en-US" w:eastAsia="zh-CN"/>
        </w:rPr>
        <w:t>（3）征集人认为本次征集的方案无法满足征集人需求的；</w:t>
      </w:r>
    </w:p>
    <w:p>
      <w:pPr>
        <w:pStyle w:val="19"/>
        <w:shd w:val="clear"/>
        <w:rPr>
          <w:rFonts w:hint="eastAsia" w:ascii="仿宋" w:hAnsi="仿宋" w:eastAsia="仿宋" w:cs="仿宋"/>
          <w:color w:val="auto"/>
          <w:szCs w:val="20"/>
          <w:highlight w:val="none"/>
        </w:rPr>
      </w:pPr>
      <w:r>
        <w:rPr>
          <w:rFonts w:hint="eastAsia" w:ascii="仿宋" w:hAnsi="仿宋" w:eastAsia="仿宋" w:cs="仿宋"/>
          <w:color w:val="auto"/>
          <w:szCs w:val="20"/>
          <w:highlight w:val="none"/>
        </w:rPr>
        <w:t>（</w:t>
      </w:r>
      <w:r>
        <w:rPr>
          <w:rFonts w:hint="eastAsia" w:ascii="仿宋" w:hAnsi="仿宋" w:eastAsia="仿宋" w:cs="仿宋"/>
          <w:color w:val="auto"/>
          <w:szCs w:val="20"/>
          <w:highlight w:val="none"/>
          <w:lang w:val="en-US" w:eastAsia="zh-CN"/>
        </w:rPr>
        <w:t>4</w:t>
      </w:r>
      <w:r>
        <w:rPr>
          <w:rFonts w:hint="eastAsia" w:ascii="仿宋" w:hAnsi="仿宋" w:eastAsia="仿宋" w:cs="仿宋"/>
          <w:color w:val="auto"/>
          <w:szCs w:val="20"/>
          <w:highlight w:val="none"/>
        </w:rPr>
        <w:t>）法律法规规定的其它情形。</w:t>
      </w:r>
    </w:p>
    <w:p>
      <w:pPr>
        <w:shd w:val="clear"/>
        <w:autoSpaceDE w:val="0"/>
        <w:autoSpaceDN w:val="0"/>
        <w:adjustRightInd w:val="0"/>
        <w:ind w:firstLine="482" w:firstLineChars="200"/>
        <w:jc w:val="left"/>
        <w:rPr>
          <w:rFonts w:ascii="仿宋" w:hAnsi="仿宋" w:eastAsia="仿宋" w:cs="仿宋"/>
          <w:b/>
          <w:bCs/>
          <w:color w:val="auto"/>
          <w:sz w:val="24"/>
          <w:highlight w:val="none"/>
        </w:rPr>
      </w:pPr>
      <w:r>
        <w:rPr>
          <w:rFonts w:hint="eastAsia" w:ascii="仿宋" w:hAnsi="仿宋" w:eastAsia="仿宋" w:cs="仿宋"/>
          <w:b/>
          <w:bCs/>
          <w:color w:val="auto"/>
          <w:sz w:val="24"/>
          <w:highlight w:val="none"/>
          <w:lang w:val="en-US" w:eastAsia="zh-CN"/>
        </w:rPr>
        <w:t>8.</w:t>
      </w:r>
      <w:r>
        <w:rPr>
          <w:rFonts w:hint="eastAsia" w:ascii="仿宋" w:hAnsi="仿宋" w:eastAsia="仿宋" w:cs="仿宋"/>
          <w:b/>
          <w:bCs/>
          <w:color w:val="auto"/>
          <w:sz w:val="24"/>
          <w:highlight w:val="none"/>
        </w:rPr>
        <w:t>评审</w:t>
      </w:r>
      <w:r>
        <w:rPr>
          <w:rFonts w:hint="eastAsia" w:ascii="仿宋" w:hAnsi="仿宋" w:eastAsia="仿宋" w:cs="仿宋"/>
          <w:b/>
          <w:bCs/>
          <w:color w:val="auto"/>
          <w:sz w:val="24"/>
          <w:highlight w:val="none"/>
          <w:lang w:val="en-US" w:eastAsia="zh-CN"/>
        </w:rPr>
        <w:t>小组</w:t>
      </w:r>
      <w:r>
        <w:rPr>
          <w:rFonts w:hint="eastAsia" w:ascii="仿宋" w:hAnsi="仿宋" w:eastAsia="仿宋" w:cs="仿宋"/>
          <w:b/>
          <w:bCs/>
          <w:color w:val="auto"/>
          <w:sz w:val="24"/>
          <w:highlight w:val="none"/>
        </w:rPr>
        <w:t>在</w:t>
      </w:r>
      <w:r>
        <w:rPr>
          <w:rFonts w:hint="eastAsia" w:ascii="仿宋" w:hAnsi="仿宋" w:eastAsia="仿宋" w:cs="仿宋"/>
          <w:b/>
          <w:bCs/>
          <w:color w:val="auto"/>
          <w:sz w:val="24"/>
          <w:highlight w:val="none"/>
          <w:lang w:val="en-US" w:eastAsia="zh-CN"/>
        </w:rPr>
        <w:t>征集</w:t>
      </w:r>
      <w:r>
        <w:rPr>
          <w:rFonts w:hint="eastAsia" w:ascii="仿宋" w:hAnsi="仿宋" w:eastAsia="仿宋" w:cs="仿宋"/>
          <w:b/>
          <w:bCs/>
          <w:color w:val="auto"/>
          <w:sz w:val="24"/>
          <w:highlight w:val="none"/>
        </w:rPr>
        <w:t>活动中承担以下义务</w:t>
      </w:r>
    </w:p>
    <w:p>
      <w:pPr>
        <w:shd w:val="clear"/>
        <w:autoSpaceDE w:val="0"/>
        <w:autoSpaceDN w:val="0"/>
        <w:adjustRightInd w:val="0"/>
        <w:ind w:firstLine="480" w:firstLineChars="200"/>
        <w:jc w:val="left"/>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8</w:t>
      </w:r>
      <w:r>
        <w:rPr>
          <w:rFonts w:hint="eastAsia" w:ascii="仿宋" w:hAnsi="仿宋" w:eastAsia="仿宋" w:cs="仿宋"/>
          <w:color w:val="auto"/>
          <w:sz w:val="24"/>
          <w:highlight w:val="none"/>
        </w:rPr>
        <w:t>.1遵守</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评审工作纪律；</w:t>
      </w:r>
    </w:p>
    <w:p>
      <w:pPr>
        <w:shd w:val="clear"/>
        <w:autoSpaceDE w:val="0"/>
        <w:autoSpaceDN w:val="0"/>
        <w:adjustRightInd w:val="0"/>
        <w:ind w:firstLine="480" w:firstLineChars="200"/>
        <w:jc w:val="left"/>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8</w:t>
      </w:r>
      <w:r>
        <w:rPr>
          <w:rFonts w:hint="eastAsia" w:ascii="仿宋" w:hAnsi="仿宋" w:eastAsia="仿宋" w:cs="仿宋"/>
          <w:color w:val="auto"/>
          <w:sz w:val="24"/>
          <w:highlight w:val="none"/>
        </w:rPr>
        <w:t>.2按照客观、公正、审慎的原则，根据</w:t>
      </w:r>
      <w:r>
        <w:rPr>
          <w:rFonts w:hint="eastAsia" w:ascii="仿宋" w:hAnsi="仿宋" w:eastAsia="仿宋" w:cs="仿宋"/>
          <w:color w:val="auto"/>
          <w:sz w:val="24"/>
          <w:highlight w:val="none"/>
          <w:lang w:eastAsia="zh-CN"/>
        </w:rPr>
        <w:t>征集公告和征集文件</w:t>
      </w:r>
      <w:r>
        <w:rPr>
          <w:rFonts w:hint="eastAsia" w:ascii="仿宋" w:hAnsi="仿宋" w:eastAsia="仿宋" w:cs="仿宋"/>
          <w:color w:val="auto"/>
          <w:sz w:val="24"/>
          <w:highlight w:val="none"/>
        </w:rPr>
        <w:t>规定的评审程序、评审方法和评审标准进行评审；</w:t>
      </w:r>
    </w:p>
    <w:p>
      <w:pPr>
        <w:shd w:val="clear"/>
        <w:autoSpaceDE w:val="0"/>
        <w:autoSpaceDN w:val="0"/>
        <w:adjustRightInd w:val="0"/>
        <w:ind w:firstLine="480" w:firstLineChars="200"/>
        <w:jc w:val="left"/>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8</w:t>
      </w:r>
      <w:r>
        <w:rPr>
          <w:rFonts w:hint="eastAsia" w:ascii="仿宋" w:hAnsi="仿宋" w:eastAsia="仿宋" w:cs="仿宋"/>
          <w:color w:val="auto"/>
          <w:sz w:val="24"/>
          <w:highlight w:val="none"/>
        </w:rPr>
        <w:t>.3不得泄露</w:t>
      </w:r>
      <w:r>
        <w:rPr>
          <w:rFonts w:hint="eastAsia" w:ascii="仿宋" w:hAnsi="仿宋" w:eastAsia="仿宋" w:cs="仿宋"/>
          <w:color w:val="auto"/>
          <w:sz w:val="24"/>
          <w:highlight w:val="none"/>
          <w:lang w:eastAsia="zh-CN"/>
        </w:rPr>
        <w:t>征集公告和征集文件</w:t>
      </w: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评审情况和在</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评审过程中获悉的商业秘密；</w:t>
      </w:r>
    </w:p>
    <w:p>
      <w:pPr>
        <w:shd w:val="clear"/>
        <w:autoSpaceDE w:val="0"/>
        <w:autoSpaceDN w:val="0"/>
        <w:adjustRightInd w:val="0"/>
        <w:ind w:firstLine="480" w:firstLineChars="200"/>
        <w:jc w:val="left"/>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8</w:t>
      </w:r>
      <w:r>
        <w:rPr>
          <w:rFonts w:hint="eastAsia" w:ascii="仿宋" w:hAnsi="仿宋" w:eastAsia="仿宋" w:cs="仿宋"/>
          <w:color w:val="auto"/>
          <w:sz w:val="24"/>
          <w:highlight w:val="none"/>
        </w:rPr>
        <w:t>.4及时向监督管理部门报告</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评审过程中的违法违规情况，包括</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组织单位向评审</w:t>
      </w:r>
      <w:r>
        <w:rPr>
          <w:rFonts w:hint="eastAsia" w:ascii="仿宋" w:hAnsi="仿宋" w:eastAsia="仿宋" w:cs="仿宋"/>
          <w:color w:val="auto"/>
          <w:sz w:val="24"/>
          <w:highlight w:val="none"/>
          <w:lang w:val="en-US" w:eastAsia="zh-CN"/>
        </w:rPr>
        <w:t>小组</w:t>
      </w:r>
      <w:r>
        <w:rPr>
          <w:rFonts w:hint="eastAsia" w:ascii="仿宋" w:hAnsi="仿宋" w:eastAsia="仿宋" w:cs="仿宋"/>
          <w:color w:val="auto"/>
          <w:sz w:val="24"/>
          <w:highlight w:val="none"/>
        </w:rPr>
        <w:t>作出倾向性、误导性的解释或者说明情况，</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行贿、提供虚假材料或者串通情况，其他非法干预</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评审情况等；</w:t>
      </w:r>
    </w:p>
    <w:p>
      <w:pPr>
        <w:shd w:val="clear"/>
        <w:autoSpaceDE w:val="0"/>
        <w:autoSpaceDN w:val="0"/>
        <w:adjustRightInd w:val="0"/>
        <w:ind w:firstLine="480" w:firstLineChars="200"/>
        <w:jc w:val="left"/>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8</w:t>
      </w:r>
      <w:r>
        <w:rPr>
          <w:rFonts w:hint="eastAsia" w:ascii="仿宋" w:hAnsi="仿宋" w:eastAsia="仿宋" w:cs="仿宋"/>
          <w:color w:val="auto"/>
          <w:sz w:val="24"/>
          <w:highlight w:val="none"/>
        </w:rPr>
        <w:t>.5不得损害</w:t>
      </w:r>
      <w:r>
        <w:rPr>
          <w:rFonts w:hint="eastAsia" w:ascii="仿宋" w:hAnsi="仿宋" w:eastAsia="仿宋" w:cs="仿宋"/>
          <w:color w:val="auto"/>
          <w:sz w:val="24"/>
          <w:highlight w:val="none"/>
          <w:lang w:eastAsia="zh-CN"/>
        </w:rPr>
        <w:t>征集人</w:t>
      </w:r>
      <w:r>
        <w:rPr>
          <w:rFonts w:hint="eastAsia" w:ascii="仿宋" w:hAnsi="仿宋" w:eastAsia="仿宋" w:cs="仿宋"/>
          <w:color w:val="auto"/>
          <w:sz w:val="24"/>
          <w:highlight w:val="none"/>
          <w:lang w:val="en-US" w:eastAsia="zh-CN"/>
        </w:rPr>
        <w:t>的</w:t>
      </w:r>
      <w:r>
        <w:rPr>
          <w:rFonts w:hint="eastAsia" w:ascii="仿宋" w:hAnsi="仿宋" w:eastAsia="仿宋" w:cs="仿宋"/>
          <w:color w:val="auto"/>
          <w:sz w:val="24"/>
          <w:highlight w:val="none"/>
        </w:rPr>
        <w:t>合法权益，应当切实满足</w:t>
      </w:r>
      <w:r>
        <w:rPr>
          <w:rFonts w:hint="eastAsia" w:ascii="仿宋" w:hAnsi="仿宋" w:eastAsia="仿宋" w:cs="仿宋"/>
          <w:color w:val="auto"/>
          <w:sz w:val="24"/>
          <w:highlight w:val="none"/>
          <w:lang w:eastAsia="zh-CN"/>
        </w:rPr>
        <w:t>征集人</w:t>
      </w:r>
      <w:r>
        <w:rPr>
          <w:rFonts w:hint="eastAsia" w:ascii="仿宋" w:hAnsi="仿宋" w:eastAsia="仿宋" w:cs="仿宋"/>
          <w:color w:val="auto"/>
          <w:sz w:val="24"/>
          <w:highlight w:val="none"/>
        </w:rPr>
        <w:t>的合理</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需求，保证</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项目质量。</w:t>
      </w:r>
    </w:p>
    <w:p>
      <w:pPr>
        <w:shd w:val="clear"/>
        <w:autoSpaceDE w:val="0"/>
        <w:autoSpaceDN w:val="0"/>
        <w:adjustRightInd w:val="0"/>
        <w:ind w:firstLine="482" w:firstLineChars="200"/>
        <w:jc w:val="left"/>
        <w:rPr>
          <w:rFonts w:ascii="仿宋" w:hAnsi="仿宋" w:eastAsia="仿宋" w:cs="仿宋"/>
          <w:b/>
          <w:bCs/>
          <w:color w:val="auto"/>
          <w:sz w:val="24"/>
          <w:highlight w:val="none"/>
        </w:rPr>
      </w:pPr>
      <w:r>
        <w:rPr>
          <w:rFonts w:hint="eastAsia" w:ascii="仿宋" w:hAnsi="仿宋" w:eastAsia="仿宋" w:cs="仿宋"/>
          <w:b/>
          <w:bCs/>
          <w:color w:val="auto"/>
          <w:sz w:val="24"/>
          <w:highlight w:val="none"/>
          <w:lang w:val="en-US" w:eastAsia="zh-CN"/>
        </w:rPr>
        <w:t>9.</w:t>
      </w:r>
      <w:r>
        <w:rPr>
          <w:rFonts w:hint="eastAsia" w:ascii="仿宋" w:hAnsi="仿宋" w:eastAsia="仿宋" w:cs="仿宋"/>
          <w:b/>
          <w:bCs/>
          <w:color w:val="auto"/>
          <w:sz w:val="24"/>
          <w:highlight w:val="none"/>
        </w:rPr>
        <w:t>评审</w:t>
      </w:r>
      <w:r>
        <w:rPr>
          <w:rFonts w:hint="eastAsia" w:ascii="仿宋" w:hAnsi="仿宋" w:eastAsia="仿宋" w:cs="仿宋"/>
          <w:b/>
          <w:bCs/>
          <w:color w:val="auto"/>
          <w:sz w:val="24"/>
          <w:highlight w:val="none"/>
          <w:lang w:val="en-US" w:eastAsia="zh-CN"/>
        </w:rPr>
        <w:t>小组</w:t>
      </w:r>
      <w:r>
        <w:rPr>
          <w:rFonts w:hint="eastAsia" w:ascii="仿宋" w:hAnsi="仿宋" w:eastAsia="仿宋" w:cs="仿宋"/>
          <w:b/>
          <w:bCs/>
          <w:color w:val="auto"/>
          <w:sz w:val="24"/>
          <w:highlight w:val="none"/>
        </w:rPr>
        <w:t>在</w:t>
      </w:r>
      <w:r>
        <w:rPr>
          <w:rFonts w:hint="eastAsia" w:ascii="仿宋" w:hAnsi="仿宋" w:eastAsia="仿宋" w:cs="仿宋"/>
          <w:b/>
          <w:bCs/>
          <w:color w:val="auto"/>
          <w:sz w:val="24"/>
          <w:highlight w:val="none"/>
          <w:lang w:val="en-US" w:eastAsia="zh-CN"/>
        </w:rPr>
        <w:t>征集</w:t>
      </w:r>
      <w:r>
        <w:rPr>
          <w:rFonts w:hint="eastAsia" w:ascii="仿宋" w:hAnsi="仿宋" w:eastAsia="仿宋" w:cs="仿宋"/>
          <w:b/>
          <w:bCs/>
          <w:color w:val="auto"/>
          <w:sz w:val="24"/>
          <w:highlight w:val="none"/>
        </w:rPr>
        <w:t>活动中应当遵守以下工作纪律</w:t>
      </w:r>
    </w:p>
    <w:p>
      <w:pPr>
        <w:shd w:val="clear"/>
        <w:autoSpaceDE w:val="0"/>
        <w:autoSpaceDN w:val="0"/>
        <w:adjustRightInd w:val="0"/>
        <w:ind w:firstLine="480" w:firstLineChars="200"/>
        <w:jc w:val="left"/>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9</w:t>
      </w:r>
      <w:r>
        <w:rPr>
          <w:rFonts w:hint="eastAsia" w:ascii="仿宋" w:hAnsi="仿宋" w:eastAsia="仿宋" w:cs="仿宋"/>
          <w:color w:val="auto"/>
          <w:sz w:val="24"/>
          <w:highlight w:val="none"/>
        </w:rPr>
        <w:t>.1遵行</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活动关于回避评审的规定。</w:t>
      </w:r>
    </w:p>
    <w:p>
      <w:pPr>
        <w:shd w:val="clear"/>
        <w:autoSpaceDE w:val="0"/>
        <w:autoSpaceDN w:val="0"/>
        <w:adjustRightInd w:val="0"/>
        <w:ind w:firstLine="480" w:firstLineChars="200"/>
        <w:jc w:val="left"/>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9</w:t>
      </w:r>
      <w:r>
        <w:rPr>
          <w:rFonts w:hint="eastAsia" w:ascii="仿宋" w:hAnsi="仿宋" w:eastAsia="仿宋" w:cs="仿宋"/>
          <w:color w:val="auto"/>
          <w:sz w:val="24"/>
          <w:highlight w:val="none"/>
        </w:rPr>
        <w:t>.2评审前，应当将通讯工具或者相关电子设备交由</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组织单位统一保管。</w:t>
      </w:r>
    </w:p>
    <w:p>
      <w:pPr>
        <w:shd w:val="clear"/>
        <w:autoSpaceDE w:val="0"/>
        <w:autoSpaceDN w:val="0"/>
        <w:adjustRightInd w:val="0"/>
        <w:ind w:firstLine="480" w:firstLineChars="200"/>
        <w:jc w:val="left"/>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9</w:t>
      </w: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3</w:t>
      </w:r>
      <w:r>
        <w:rPr>
          <w:rFonts w:hint="eastAsia" w:ascii="仿宋" w:hAnsi="仿宋" w:eastAsia="仿宋" w:cs="仿宋"/>
          <w:color w:val="auto"/>
          <w:sz w:val="24"/>
          <w:highlight w:val="none"/>
        </w:rPr>
        <w:t>评审过程中，不得干预或者影响正常评审工作，不得违反规定的评审格式评分和撰写评审意见，不得拒绝对自己的评审意见签字确认；不得损害</w:t>
      </w:r>
      <w:r>
        <w:rPr>
          <w:rFonts w:hint="eastAsia" w:ascii="仿宋" w:hAnsi="仿宋" w:eastAsia="仿宋" w:cs="仿宋"/>
          <w:color w:val="auto"/>
          <w:sz w:val="24"/>
          <w:highlight w:val="none"/>
          <w:lang w:eastAsia="zh-CN"/>
        </w:rPr>
        <w:t>征集人</w:t>
      </w:r>
      <w:r>
        <w:rPr>
          <w:rFonts w:hint="eastAsia" w:ascii="仿宋" w:hAnsi="仿宋" w:eastAsia="仿宋" w:cs="仿宋"/>
          <w:color w:val="auto"/>
          <w:sz w:val="24"/>
          <w:highlight w:val="none"/>
        </w:rPr>
        <w:t>的合法权益，不得影响</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项目质量。</w:t>
      </w:r>
    </w:p>
    <w:p>
      <w:pPr>
        <w:shd w:val="clear"/>
        <w:autoSpaceDE w:val="0"/>
        <w:autoSpaceDN w:val="0"/>
        <w:adjustRightInd w:val="0"/>
        <w:ind w:firstLine="480" w:firstLineChars="200"/>
        <w:jc w:val="left"/>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9</w:t>
      </w: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4</w:t>
      </w:r>
      <w:r>
        <w:rPr>
          <w:rFonts w:hint="eastAsia" w:ascii="仿宋" w:hAnsi="仿宋" w:eastAsia="仿宋" w:cs="仿宋"/>
          <w:color w:val="auto"/>
          <w:sz w:val="24"/>
          <w:highlight w:val="none"/>
        </w:rPr>
        <w:t>在评审过程中和评审结束后，不得记录、复制或带走任何评审资料。</w:t>
      </w:r>
    </w:p>
    <w:p>
      <w:pPr>
        <w:shd w:val="clear"/>
        <w:autoSpaceDE w:val="0"/>
        <w:autoSpaceDN w:val="0"/>
        <w:adjustRightInd w:val="0"/>
        <w:ind w:firstLine="480" w:firstLineChars="200"/>
        <w:jc w:val="left"/>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9</w:t>
      </w: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5</w:t>
      </w:r>
      <w:r>
        <w:rPr>
          <w:rFonts w:hint="eastAsia" w:ascii="仿宋" w:hAnsi="仿宋" w:eastAsia="仿宋" w:cs="仿宋"/>
          <w:color w:val="auto"/>
          <w:sz w:val="24"/>
          <w:highlight w:val="none"/>
        </w:rPr>
        <w:t>服从评审现场</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组织单位的现场秩序管理，接受评审现场监督人员的合法监督。</w:t>
      </w:r>
    </w:p>
    <w:p>
      <w:pPr>
        <w:shd w:val="clear"/>
        <w:autoSpaceDE w:val="0"/>
        <w:autoSpaceDN w:val="0"/>
        <w:adjustRightInd w:val="0"/>
        <w:ind w:firstLine="480" w:firstLineChars="200"/>
        <w:jc w:val="left"/>
        <w:rPr>
          <w:rFonts w:hint="eastAsia" w:ascii="仿宋" w:hAnsi="仿宋" w:eastAsia="仿宋" w:cs="仿宋"/>
          <w:color w:val="auto"/>
          <w:sz w:val="24"/>
          <w:highlight w:val="none"/>
        </w:rPr>
      </w:pPr>
      <w:r>
        <w:rPr>
          <w:rFonts w:hint="eastAsia" w:ascii="仿宋" w:hAnsi="仿宋" w:eastAsia="仿宋" w:cs="仿宋"/>
          <w:color w:val="auto"/>
          <w:sz w:val="24"/>
          <w:highlight w:val="none"/>
          <w:lang w:val="en-US" w:eastAsia="zh-CN"/>
        </w:rPr>
        <w:t>9</w:t>
      </w:r>
      <w:r>
        <w:rPr>
          <w:rFonts w:hint="eastAsia" w:ascii="仿宋" w:hAnsi="仿宋" w:eastAsia="仿宋" w:cs="仿宋"/>
          <w:color w:val="auto"/>
          <w:sz w:val="24"/>
          <w:highlight w:val="none"/>
        </w:rPr>
        <w:t>.</w:t>
      </w:r>
      <w:r>
        <w:rPr>
          <w:rFonts w:hint="eastAsia" w:ascii="仿宋" w:hAnsi="仿宋" w:eastAsia="仿宋" w:cs="仿宋"/>
          <w:color w:val="auto"/>
          <w:sz w:val="24"/>
          <w:highlight w:val="none"/>
          <w:lang w:val="en-US" w:eastAsia="zh-CN"/>
        </w:rPr>
        <w:t>6</w:t>
      </w:r>
      <w:r>
        <w:rPr>
          <w:rFonts w:hint="eastAsia" w:ascii="仿宋" w:hAnsi="仿宋" w:eastAsia="仿宋" w:cs="仿宋"/>
          <w:color w:val="auto"/>
          <w:sz w:val="24"/>
          <w:highlight w:val="none"/>
        </w:rPr>
        <w:t>遵守有关廉洁自律规定，不得私下接触</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，不得收受</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及有关业务单位和个人的财物或好处，不得接受</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组织单位的请托。</w:t>
      </w:r>
      <w:bookmarkStart w:id="129" w:name="_Toc2082"/>
      <w:bookmarkStart w:id="130" w:name="_Toc11819"/>
      <w:bookmarkStart w:id="131" w:name="_Toc22868"/>
      <w:bookmarkStart w:id="132" w:name="_Toc10735"/>
      <w:bookmarkStart w:id="133" w:name="_Toc4431"/>
      <w:bookmarkStart w:id="134" w:name="_Toc9280"/>
      <w:bookmarkStart w:id="135" w:name="_Toc6469"/>
      <w:bookmarkStart w:id="136" w:name="_Toc21368"/>
      <w:bookmarkStart w:id="137" w:name="_Toc5406"/>
    </w:p>
    <w:p>
      <w:pPr>
        <w:pStyle w:val="3"/>
        <w:ind w:firstLine="2168" w:firstLineChars="600"/>
        <w:jc w:val="both"/>
        <w:rPr>
          <w:rFonts w:hint="eastAsia" w:ascii="仿宋" w:hAnsi="仿宋" w:eastAsia="仿宋" w:cs="仿宋"/>
          <w:highlight w:val="none"/>
          <w:lang w:val="zh-CN"/>
        </w:rPr>
      </w:pPr>
    </w:p>
    <w:p>
      <w:pPr>
        <w:pStyle w:val="3"/>
        <w:ind w:firstLine="2168" w:firstLineChars="600"/>
        <w:jc w:val="both"/>
        <w:rPr>
          <w:rFonts w:hint="eastAsia" w:ascii="仿宋" w:hAnsi="仿宋" w:eastAsia="仿宋" w:cs="仿宋"/>
          <w:highlight w:val="none"/>
          <w:lang w:val="zh-CN"/>
        </w:rPr>
      </w:pPr>
    </w:p>
    <w:p>
      <w:pPr>
        <w:pStyle w:val="3"/>
        <w:ind w:firstLine="2168" w:firstLineChars="600"/>
        <w:jc w:val="both"/>
        <w:rPr>
          <w:rFonts w:hint="eastAsia" w:ascii="仿宋" w:hAnsi="仿宋" w:eastAsia="仿宋" w:cs="仿宋"/>
          <w:highlight w:val="none"/>
          <w:lang w:val="zh-CN"/>
        </w:rPr>
      </w:pPr>
    </w:p>
    <w:p>
      <w:pPr>
        <w:pStyle w:val="3"/>
        <w:ind w:firstLine="2168" w:firstLineChars="600"/>
        <w:jc w:val="both"/>
        <w:rPr>
          <w:rFonts w:hint="eastAsia" w:ascii="仿宋" w:hAnsi="仿宋" w:eastAsia="仿宋" w:cs="仿宋"/>
          <w:highlight w:val="none"/>
          <w:lang w:val="zh-CN"/>
        </w:rPr>
      </w:pPr>
    </w:p>
    <w:p>
      <w:pPr>
        <w:pStyle w:val="3"/>
        <w:jc w:val="both"/>
        <w:rPr>
          <w:rFonts w:hint="eastAsia" w:ascii="仿宋" w:hAnsi="仿宋" w:eastAsia="仿宋" w:cs="仿宋"/>
          <w:highlight w:val="none"/>
          <w:lang w:val="zh-CN"/>
        </w:rPr>
      </w:pPr>
    </w:p>
    <w:p>
      <w:pPr>
        <w:pStyle w:val="3"/>
        <w:ind w:firstLine="2168" w:firstLineChars="600"/>
        <w:jc w:val="both"/>
        <w:rPr>
          <w:rFonts w:hint="eastAsia" w:ascii="仿宋" w:hAnsi="仿宋" w:eastAsia="仿宋" w:cs="仿宋"/>
          <w:highlight w:val="none"/>
          <w:lang w:val="zh-CN"/>
        </w:rPr>
      </w:pPr>
    </w:p>
    <w:p>
      <w:pPr>
        <w:pStyle w:val="3"/>
        <w:ind w:firstLine="2168" w:firstLineChars="600"/>
        <w:jc w:val="both"/>
        <w:rPr>
          <w:rFonts w:hint="eastAsia" w:ascii="仿宋" w:hAnsi="仿宋" w:eastAsia="仿宋" w:cs="仿宋"/>
          <w:highlight w:val="none"/>
          <w:lang w:val="zh-CN"/>
        </w:rPr>
      </w:pPr>
    </w:p>
    <w:p>
      <w:pPr>
        <w:pStyle w:val="3"/>
        <w:ind w:firstLine="2168" w:firstLineChars="600"/>
        <w:jc w:val="both"/>
        <w:rPr>
          <w:rFonts w:hint="eastAsia" w:ascii="仿宋" w:hAnsi="仿宋" w:eastAsia="仿宋" w:cs="仿宋"/>
          <w:highlight w:val="none"/>
          <w:lang w:val="zh-CN"/>
        </w:rPr>
      </w:pPr>
    </w:p>
    <w:p>
      <w:pPr>
        <w:pStyle w:val="3"/>
        <w:ind w:firstLine="2168" w:firstLineChars="600"/>
        <w:jc w:val="both"/>
        <w:rPr>
          <w:rFonts w:hint="eastAsia" w:ascii="仿宋" w:hAnsi="仿宋" w:eastAsia="仿宋" w:cs="仿宋"/>
          <w:highlight w:val="none"/>
          <w:lang w:val="zh-CN"/>
        </w:rPr>
      </w:pPr>
    </w:p>
    <w:p>
      <w:pPr>
        <w:pStyle w:val="3"/>
        <w:ind w:firstLine="2168" w:firstLineChars="600"/>
        <w:jc w:val="both"/>
        <w:rPr>
          <w:rFonts w:hint="eastAsia" w:ascii="仿宋" w:hAnsi="仿宋" w:eastAsia="仿宋" w:cs="仿宋"/>
          <w:highlight w:val="none"/>
          <w:lang w:val="zh-CN"/>
        </w:rPr>
      </w:pPr>
    </w:p>
    <w:p>
      <w:pPr>
        <w:pStyle w:val="3"/>
        <w:ind w:firstLine="2168" w:firstLineChars="600"/>
        <w:jc w:val="both"/>
        <w:rPr>
          <w:rFonts w:hint="eastAsia" w:ascii="仿宋" w:hAnsi="仿宋" w:eastAsia="仿宋" w:cs="仿宋"/>
          <w:highlight w:val="none"/>
          <w:lang w:val="zh-CN"/>
        </w:rPr>
      </w:pPr>
    </w:p>
    <w:p>
      <w:pPr>
        <w:pStyle w:val="3"/>
        <w:ind w:firstLine="2168" w:firstLineChars="600"/>
        <w:jc w:val="both"/>
        <w:rPr>
          <w:rFonts w:hint="eastAsia" w:ascii="仿宋" w:hAnsi="仿宋" w:eastAsia="仿宋" w:cs="仿宋"/>
          <w:highlight w:val="none"/>
          <w:lang w:val="zh-CN"/>
        </w:rPr>
      </w:pPr>
    </w:p>
    <w:p>
      <w:pPr>
        <w:pStyle w:val="3"/>
        <w:jc w:val="both"/>
        <w:rPr>
          <w:rFonts w:hint="eastAsia" w:ascii="仿宋" w:hAnsi="仿宋" w:eastAsia="仿宋" w:cs="仿宋"/>
          <w:highlight w:val="none"/>
          <w:lang w:val="zh-CN"/>
        </w:rPr>
      </w:pPr>
    </w:p>
    <w:p>
      <w:pPr>
        <w:rPr>
          <w:rFonts w:hint="eastAsia"/>
          <w:lang w:val="zh-CN"/>
        </w:rPr>
      </w:pPr>
    </w:p>
    <w:p>
      <w:pPr>
        <w:pStyle w:val="3"/>
        <w:ind w:firstLine="2168" w:firstLineChars="600"/>
        <w:jc w:val="both"/>
        <w:rPr>
          <w:rFonts w:ascii="仿宋" w:hAnsi="仿宋" w:eastAsia="仿宋" w:cs="仿宋"/>
          <w:highlight w:val="none"/>
          <w:lang w:val="zh-CN"/>
        </w:rPr>
      </w:pPr>
      <w:r>
        <w:rPr>
          <w:rFonts w:hint="eastAsia" w:ascii="仿宋" w:hAnsi="仿宋" w:eastAsia="仿宋" w:cs="仿宋"/>
          <w:highlight w:val="none"/>
          <w:lang w:val="zh-CN"/>
        </w:rPr>
        <w:t>第</w:t>
      </w:r>
      <w:r>
        <w:rPr>
          <w:rFonts w:hint="eastAsia" w:ascii="仿宋" w:hAnsi="仿宋" w:eastAsia="仿宋" w:cs="仿宋"/>
          <w:highlight w:val="none"/>
          <w:lang w:val="en-US" w:eastAsia="zh-CN"/>
        </w:rPr>
        <w:t>四章</w:t>
      </w:r>
      <w:r>
        <w:rPr>
          <w:rFonts w:hint="eastAsia" w:ascii="仿宋" w:hAnsi="仿宋" w:eastAsia="仿宋" w:cs="仿宋"/>
          <w:highlight w:val="none"/>
          <w:lang w:val="zh-CN"/>
        </w:rPr>
        <w:t xml:space="preserve"> </w:t>
      </w:r>
      <w:r>
        <w:rPr>
          <w:rFonts w:hint="eastAsia" w:ascii="仿宋" w:hAnsi="仿宋" w:eastAsia="仿宋" w:cs="仿宋"/>
          <w:highlight w:val="none"/>
          <w:lang w:val="en-US" w:eastAsia="zh-CN"/>
        </w:rPr>
        <w:t>应征人</w:t>
      </w:r>
      <w:r>
        <w:rPr>
          <w:rFonts w:hint="eastAsia" w:ascii="仿宋" w:hAnsi="仿宋" w:eastAsia="仿宋" w:cs="仿宋"/>
          <w:highlight w:val="none"/>
          <w:lang w:val="zh-CN"/>
        </w:rPr>
        <w:t>资格条件要求</w:t>
      </w:r>
      <w:bookmarkEnd w:id="129"/>
      <w:bookmarkEnd w:id="130"/>
      <w:bookmarkEnd w:id="131"/>
      <w:bookmarkEnd w:id="132"/>
      <w:bookmarkEnd w:id="133"/>
      <w:bookmarkEnd w:id="134"/>
    </w:p>
    <w:p>
      <w:pPr>
        <w:spacing w:line="360" w:lineRule="auto"/>
        <w:ind w:firstLine="0" w:firstLineChars="0"/>
        <w:rPr>
          <w:rFonts w:ascii="仿宋" w:hAnsi="仿宋" w:eastAsia="仿宋" w:cs="仿宋"/>
          <w:sz w:val="24"/>
          <w:highlight w:val="none"/>
        </w:rPr>
      </w:pPr>
      <w:r>
        <w:rPr>
          <w:rFonts w:hint="eastAsia" w:ascii="仿宋" w:hAnsi="仿宋" w:eastAsia="仿宋" w:cs="仿宋"/>
          <w:sz w:val="24"/>
          <w:highlight w:val="none"/>
        </w:rPr>
        <w:t>（一）本次</w:t>
      </w:r>
      <w:r>
        <w:rPr>
          <w:rFonts w:hint="eastAsia" w:ascii="仿宋" w:hAnsi="仿宋" w:eastAsia="仿宋" w:cs="仿宋"/>
          <w:sz w:val="24"/>
          <w:highlight w:val="none"/>
          <w:lang w:val="en-US" w:eastAsia="zh-CN"/>
        </w:rPr>
        <w:t>征集</w:t>
      </w:r>
      <w:r>
        <w:rPr>
          <w:rFonts w:hint="eastAsia" w:ascii="仿宋" w:hAnsi="仿宋" w:eastAsia="仿宋" w:cs="仿宋"/>
          <w:sz w:val="24"/>
          <w:highlight w:val="none"/>
        </w:rPr>
        <w:t>要求</w:t>
      </w:r>
      <w:r>
        <w:rPr>
          <w:rFonts w:hint="eastAsia" w:ascii="仿宋" w:hAnsi="仿宋" w:eastAsia="仿宋" w:cs="仿宋"/>
          <w:sz w:val="24"/>
          <w:highlight w:val="none"/>
          <w:lang w:val="en-US" w:eastAsia="zh-CN"/>
        </w:rPr>
        <w:t>应征人</w:t>
      </w:r>
      <w:r>
        <w:rPr>
          <w:rFonts w:hint="eastAsia" w:ascii="仿宋" w:hAnsi="仿宋" w:eastAsia="仿宋" w:cs="仿宋"/>
          <w:sz w:val="24"/>
          <w:highlight w:val="none"/>
        </w:rPr>
        <w:t xml:space="preserve">须具备以下资质要求： </w:t>
      </w:r>
    </w:p>
    <w:p>
      <w:pPr>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1.具有独立法人资格</w:t>
      </w:r>
      <w:r>
        <w:rPr>
          <w:rFonts w:hint="eastAsia" w:ascii="仿宋" w:hAnsi="仿宋" w:eastAsia="仿宋" w:cs="仿宋"/>
          <w:sz w:val="24"/>
          <w:highlight w:val="none"/>
          <w:lang w:eastAsia="zh-CN"/>
        </w:rPr>
        <w:t>；</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highlight w:val="none"/>
          <w:lang w:val="en-US" w:eastAsia="zh-CN"/>
        </w:rPr>
      </w:pPr>
      <w:r>
        <w:rPr>
          <w:rFonts w:hint="eastAsia" w:ascii="仿宋" w:hAnsi="仿宋" w:eastAsia="仿宋" w:cs="仿宋"/>
          <w:sz w:val="24"/>
          <w:szCs w:val="24"/>
          <w:highlight w:val="none"/>
          <w:lang w:val="en-US" w:eastAsia="zh-CN"/>
        </w:rPr>
        <w:t>2.资质要求：</w:t>
      </w:r>
      <w:r>
        <w:rPr>
          <w:rFonts w:hint="eastAsia" w:ascii="仿宋" w:hAnsi="仿宋" w:eastAsia="仿宋" w:cs="仿宋"/>
          <w:color w:val="auto"/>
          <w:sz w:val="24"/>
          <w:highlight w:val="none"/>
          <w:lang w:val="en-US" w:eastAsia="zh-CN"/>
        </w:rPr>
        <w:t>具有国家建设行政主管部门颁发的工程设计</w:t>
      </w:r>
      <w:r>
        <w:rPr>
          <w:rFonts w:hint="eastAsia" w:ascii="仿宋" w:hAnsi="仿宋" w:eastAsia="仿宋" w:cs="仿宋"/>
          <w:sz w:val="24"/>
          <w:szCs w:val="24"/>
          <w:highlight w:val="none"/>
          <w:lang w:val="en-US" w:eastAsia="zh-CN"/>
        </w:rPr>
        <w:t>建筑行业（建筑工程）乙级及以上资质。</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ind w:firstLine="720" w:firstLineChars="300"/>
        <w:jc w:val="both"/>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3.业绩要求：无业绩要求；</w:t>
      </w:r>
    </w:p>
    <w:p>
      <w:pPr>
        <w:numPr>
          <w:ilvl w:val="0"/>
          <w:numId w:val="0"/>
        </w:numPr>
        <w:wordWrap w:val="0"/>
        <w:rPr>
          <w:rFonts w:hint="eastAsia" w:ascii="仿宋" w:hAnsi="仿宋" w:eastAsia="仿宋" w:cs="仿宋"/>
          <w:sz w:val="24"/>
          <w:szCs w:val="24"/>
          <w:highlight w:val="none"/>
          <w:lang w:val="en-US" w:eastAsia="zh-CN"/>
        </w:rPr>
      </w:pPr>
    </w:p>
    <w:p>
      <w:pPr>
        <w:numPr>
          <w:ilvl w:val="0"/>
          <w:numId w:val="0"/>
        </w:numPr>
        <w:wordWrap w:val="0"/>
        <w:ind w:firstLine="720" w:firstLineChars="300"/>
        <w:rPr>
          <w:rFonts w:hint="default" w:ascii="仿宋" w:hAnsi="仿宋" w:eastAsia="仿宋" w:cs="仿宋"/>
          <w:sz w:val="24"/>
          <w:szCs w:val="24"/>
          <w:highlight w:val="none"/>
          <w:lang w:val="en-US" w:eastAsia="zh-CN"/>
        </w:rPr>
        <w:sectPr>
          <w:footerReference r:id="rId8" w:type="first"/>
          <w:footerReference r:id="rId7" w:type="default"/>
          <w:pgSz w:w="11894" w:h="16838"/>
          <w:pgMar w:top="1417" w:right="1417" w:bottom="1417" w:left="1417" w:header="567" w:footer="680" w:gutter="0"/>
          <w:pgNumType w:fmt="decimal"/>
          <w:cols w:space="720" w:num="1"/>
          <w:titlePg/>
          <w:docGrid w:linePitch="286" w:charSpace="0"/>
        </w:sectPr>
      </w:pPr>
      <w:r>
        <w:rPr>
          <w:rFonts w:hint="eastAsia" w:ascii="仿宋" w:hAnsi="仿宋" w:eastAsia="仿宋" w:cs="仿宋"/>
          <w:sz w:val="24"/>
          <w:szCs w:val="24"/>
          <w:highlight w:val="none"/>
          <w:lang w:val="en-US" w:eastAsia="zh-CN"/>
        </w:rPr>
        <w:t>注：</w:t>
      </w:r>
      <w:r>
        <w:rPr>
          <w:rFonts w:hint="eastAsia" w:ascii="仿宋" w:hAnsi="仿宋" w:eastAsia="仿宋" w:cs="仿宋"/>
          <w:kern w:val="0"/>
          <w:sz w:val="24"/>
          <w:szCs w:val="24"/>
          <w:highlight w:val="none"/>
          <w:lang w:val="en-US" w:eastAsia="zh-CN" w:bidi="ar-SA"/>
        </w:rPr>
        <w:t>类似业绩（如需）证明材料应附中标通知书或合同复印件（若中标通知书或合同复印件无法证明类似业绩，可提供发包人出具的证明文件复印件）。</w:t>
      </w:r>
    </w:p>
    <w:p>
      <w:pPr>
        <w:pStyle w:val="3"/>
        <w:shd w:val="clear"/>
        <w:ind w:firstLine="361" w:firstLineChars="100"/>
        <w:jc w:val="both"/>
        <w:rPr>
          <w:rFonts w:ascii="仿宋" w:hAnsi="仿宋" w:eastAsia="仿宋" w:cs="仿宋"/>
          <w:color w:val="auto"/>
          <w:highlight w:val="none"/>
          <w:lang w:val="zh-CN"/>
        </w:rPr>
      </w:pPr>
      <w:bookmarkStart w:id="138" w:name="_Toc31538"/>
      <w:bookmarkStart w:id="139" w:name="_Toc20317"/>
      <w:bookmarkStart w:id="140" w:name="_Toc2541"/>
      <w:bookmarkStart w:id="141" w:name="_Toc15944"/>
      <w:bookmarkStart w:id="142" w:name="_Toc6646"/>
      <w:r>
        <w:rPr>
          <w:rFonts w:hint="eastAsia" w:ascii="仿宋" w:hAnsi="仿宋" w:eastAsia="仿宋" w:cs="仿宋"/>
          <w:color w:val="auto"/>
          <w:highlight w:val="none"/>
          <w:lang w:val="zh-CN"/>
        </w:rPr>
        <w:t>第</w:t>
      </w:r>
      <w:r>
        <w:rPr>
          <w:rFonts w:hint="eastAsia" w:ascii="仿宋" w:hAnsi="仿宋" w:eastAsia="仿宋" w:cs="仿宋"/>
          <w:color w:val="auto"/>
          <w:highlight w:val="none"/>
          <w:lang w:val="en-US" w:eastAsia="zh-CN"/>
        </w:rPr>
        <w:t>五</w:t>
      </w:r>
      <w:r>
        <w:rPr>
          <w:rFonts w:hint="eastAsia" w:ascii="仿宋" w:hAnsi="仿宋" w:eastAsia="仿宋" w:cs="仿宋"/>
          <w:color w:val="auto"/>
          <w:highlight w:val="none"/>
          <w:lang w:val="zh-CN"/>
        </w:rPr>
        <w:t>章 应征人应当提供的材料</w:t>
      </w:r>
      <w:bookmarkEnd w:id="135"/>
      <w:r>
        <w:rPr>
          <w:rFonts w:hint="eastAsia" w:ascii="仿宋" w:hAnsi="仿宋" w:eastAsia="仿宋" w:cs="仿宋"/>
          <w:color w:val="auto"/>
          <w:highlight w:val="none"/>
          <w:lang w:val="zh-CN"/>
        </w:rPr>
        <w:t>（</w:t>
      </w:r>
      <w:r>
        <w:rPr>
          <w:rFonts w:hint="eastAsia" w:ascii="仿宋" w:hAnsi="仿宋" w:eastAsia="仿宋" w:cs="仿宋"/>
          <w:color w:val="auto"/>
          <w:highlight w:val="none"/>
          <w:lang w:val="en-US" w:eastAsia="zh-CN"/>
        </w:rPr>
        <w:t>实质性要求</w:t>
      </w:r>
      <w:r>
        <w:rPr>
          <w:rFonts w:hint="eastAsia" w:ascii="仿宋" w:hAnsi="仿宋" w:eastAsia="仿宋" w:cs="仿宋"/>
          <w:color w:val="auto"/>
          <w:highlight w:val="none"/>
          <w:lang w:val="zh-CN"/>
        </w:rPr>
        <w:t>）</w:t>
      </w:r>
      <w:bookmarkEnd w:id="136"/>
      <w:bookmarkEnd w:id="138"/>
      <w:bookmarkEnd w:id="139"/>
      <w:bookmarkEnd w:id="140"/>
      <w:bookmarkEnd w:id="141"/>
      <w:bookmarkEnd w:id="142"/>
    </w:p>
    <w:p>
      <w:pPr>
        <w:keepNext w:val="0"/>
        <w:keepLines w:val="0"/>
        <w:pageBreakBefore w:val="0"/>
        <w:shd w:val="clear"/>
        <w:kinsoku/>
        <w:wordWrap/>
        <w:overflowPunct/>
        <w:topLinePunct w:val="0"/>
        <w:autoSpaceDE/>
        <w:autoSpaceDN/>
        <w:bidi w:val="0"/>
        <w:adjustRightInd/>
        <w:snapToGrid/>
        <w:spacing w:beforeAutospacing="0" w:afterAutospacing="0" w:line="360" w:lineRule="auto"/>
        <w:ind w:firstLine="480" w:firstLineChars="200"/>
        <w:jc w:val="left"/>
        <w:textAlignment w:val="auto"/>
        <w:rPr>
          <w:rFonts w:hint="eastAsia" w:ascii="仿宋" w:hAnsi="仿宋" w:eastAsia="仿宋" w:cs="仿宋"/>
          <w:bCs/>
          <w:color w:val="auto"/>
          <w:sz w:val="24"/>
          <w:highlight w:val="none"/>
          <w:lang w:val="en-US" w:eastAsia="zh-CN"/>
        </w:rPr>
      </w:pPr>
    </w:p>
    <w:p>
      <w:pPr>
        <w:keepNext w:val="0"/>
        <w:keepLines w:val="0"/>
        <w:pageBreakBefore w:val="0"/>
        <w:shd w:val="clear"/>
        <w:kinsoku/>
        <w:wordWrap/>
        <w:overflowPunct/>
        <w:topLinePunct w:val="0"/>
        <w:autoSpaceDE/>
        <w:autoSpaceDN/>
        <w:bidi w:val="0"/>
        <w:adjustRightInd/>
        <w:snapToGrid/>
        <w:spacing w:beforeAutospacing="0" w:afterAutospacing="0" w:line="360" w:lineRule="auto"/>
        <w:ind w:firstLine="480" w:firstLineChars="200"/>
        <w:jc w:val="left"/>
        <w:textAlignment w:val="auto"/>
        <w:rPr>
          <w:rFonts w:hint="default" w:ascii="仿宋" w:hAnsi="仿宋" w:eastAsia="仿宋" w:cs="仿宋"/>
          <w:bCs/>
          <w:color w:val="auto"/>
          <w:sz w:val="24"/>
          <w:highlight w:val="none"/>
          <w:lang w:val="en-US" w:eastAsia="zh-CN"/>
        </w:rPr>
      </w:pPr>
      <w:r>
        <w:rPr>
          <w:rFonts w:hint="eastAsia" w:ascii="仿宋" w:hAnsi="仿宋" w:eastAsia="仿宋" w:cs="仿宋"/>
          <w:bCs/>
          <w:color w:val="auto"/>
          <w:sz w:val="24"/>
          <w:highlight w:val="none"/>
          <w:lang w:val="en-US" w:eastAsia="zh-CN"/>
        </w:rPr>
        <w:t>1.响应函</w:t>
      </w:r>
      <w:r>
        <w:rPr>
          <w:rFonts w:hint="eastAsia" w:ascii="仿宋" w:hAnsi="仿宋" w:eastAsia="仿宋" w:cs="仿宋"/>
          <w:bCs/>
          <w:color w:val="auto"/>
          <w:sz w:val="24"/>
          <w:highlight w:val="none"/>
        </w:rPr>
        <w:t>；</w:t>
      </w:r>
    </w:p>
    <w:p>
      <w:pPr>
        <w:keepNext w:val="0"/>
        <w:keepLines w:val="0"/>
        <w:pageBreakBefore w:val="0"/>
        <w:shd w:val="clear"/>
        <w:kinsoku/>
        <w:wordWrap/>
        <w:overflowPunct/>
        <w:topLinePunct w:val="0"/>
        <w:autoSpaceDE/>
        <w:autoSpaceDN/>
        <w:bidi w:val="0"/>
        <w:adjustRightInd/>
        <w:snapToGrid/>
        <w:spacing w:beforeAutospacing="0" w:afterAutospacing="0" w:line="360" w:lineRule="auto"/>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2.</w:t>
      </w:r>
      <w:r>
        <w:rPr>
          <w:rFonts w:hint="eastAsia" w:ascii="仿宋" w:hAnsi="仿宋" w:eastAsia="仿宋" w:cs="仿宋"/>
          <w:bCs/>
          <w:color w:val="auto"/>
          <w:sz w:val="24"/>
          <w:highlight w:val="none"/>
        </w:rPr>
        <w:t>承诺</w:t>
      </w:r>
      <w:r>
        <w:rPr>
          <w:rFonts w:hint="eastAsia" w:ascii="仿宋" w:hAnsi="仿宋" w:eastAsia="仿宋" w:cs="仿宋"/>
          <w:bCs/>
          <w:color w:val="auto"/>
          <w:sz w:val="24"/>
          <w:highlight w:val="none"/>
          <w:lang w:val="en-US" w:eastAsia="zh-CN"/>
        </w:rPr>
        <w:t>函</w:t>
      </w:r>
      <w:r>
        <w:rPr>
          <w:rFonts w:hint="eastAsia" w:ascii="仿宋" w:hAnsi="仿宋" w:eastAsia="仿宋" w:cs="仿宋"/>
          <w:bCs/>
          <w:color w:val="auto"/>
          <w:sz w:val="24"/>
          <w:highlight w:val="none"/>
        </w:rPr>
        <w:t>；</w:t>
      </w:r>
    </w:p>
    <w:p>
      <w:pPr>
        <w:keepNext w:val="0"/>
        <w:keepLines w:val="0"/>
        <w:pageBreakBefore w:val="0"/>
        <w:shd w:val="clear"/>
        <w:kinsoku/>
        <w:wordWrap/>
        <w:overflowPunct/>
        <w:topLinePunct w:val="0"/>
        <w:autoSpaceDE/>
        <w:autoSpaceDN/>
        <w:bidi w:val="0"/>
        <w:adjustRightInd/>
        <w:snapToGrid/>
        <w:spacing w:beforeAutospacing="0" w:afterAutospacing="0" w:line="360" w:lineRule="auto"/>
        <w:ind w:firstLine="480" w:firstLineChars="200"/>
        <w:jc w:val="left"/>
        <w:textAlignment w:val="auto"/>
        <w:rPr>
          <w:rFonts w:hint="eastAsia" w:ascii="仿宋" w:hAnsi="仿宋" w:eastAsia="仿宋" w:cs="仿宋"/>
          <w:bCs/>
          <w:color w:val="auto"/>
          <w:sz w:val="24"/>
          <w:highlight w:val="none"/>
          <w:lang w:val="en-US" w:eastAsia="zh-CN"/>
        </w:rPr>
      </w:pPr>
      <w:r>
        <w:rPr>
          <w:rFonts w:hint="eastAsia" w:ascii="仿宋" w:hAnsi="仿宋" w:eastAsia="仿宋" w:cs="仿宋"/>
          <w:bCs/>
          <w:color w:val="auto"/>
          <w:sz w:val="24"/>
          <w:highlight w:val="none"/>
          <w:lang w:val="en-US" w:eastAsia="zh-CN"/>
        </w:rPr>
        <w:t>3.</w:t>
      </w:r>
      <w:r>
        <w:rPr>
          <w:rFonts w:hint="eastAsia" w:ascii="仿宋" w:hAnsi="仿宋" w:eastAsia="仿宋" w:cs="仿宋"/>
          <w:bCs/>
          <w:color w:val="auto"/>
          <w:sz w:val="24"/>
          <w:highlight w:val="none"/>
        </w:rPr>
        <w:t>成果资料的权属承诺</w:t>
      </w:r>
      <w:r>
        <w:rPr>
          <w:rFonts w:hint="eastAsia" w:ascii="仿宋" w:hAnsi="仿宋" w:eastAsia="仿宋" w:cs="仿宋"/>
          <w:bCs/>
          <w:color w:val="auto"/>
          <w:sz w:val="24"/>
          <w:highlight w:val="none"/>
          <w:lang w:val="en-US" w:eastAsia="zh-CN"/>
        </w:rPr>
        <w:t>；</w:t>
      </w:r>
    </w:p>
    <w:p>
      <w:pPr>
        <w:keepNext w:val="0"/>
        <w:keepLines w:val="0"/>
        <w:pageBreakBefore w:val="0"/>
        <w:shd w:val="clear"/>
        <w:kinsoku/>
        <w:wordWrap/>
        <w:overflowPunct/>
        <w:topLinePunct w:val="0"/>
        <w:autoSpaceDE/>
        <w:autoSpaceDN/>
        <w:bidi w:val="0"/>
        <w:adjustRightInd/>
        <w:snapToGrid/>
        <w:spacing w:beforeAutospacing="0" w:afterAutospacing="0" w:line="360" w:lineRule="auto"/>
        <w:ind w:firstLine="480" w:firstLineChars="200"/>
        <w:jc w:val="left"/>
        <w:textAlignment w:val="auto"/>
        <w:rPr>
          <w:rFonts w:hint="eastAsia" w:ascii="仿宋" w:hAnsi="仿宋" w:eastAsia="仿宋" w:cs="仿宋"/>
          <w:bCs/>
          <w:color w:val="auto"/>
          <w:sz w:val="24"/>
          <w:highlight w:val="none"/>
          <w:lang w:val="en-US" w:eastAsia="zh-CN"/>
        </w:rPr>
      </w:pPr>
      <w:r>
        <w:rPr>
          <w:rFonts w:hint="eastAsia" w:ascii="仿宋" w:hAnsi="仿宋" w:eastAsia="仿宋" w:cs="仿宋"/>
          <w:bCs/>
          <w:color w:val="auto"/>
          <w:sz w:val="24"/>
          <w:highlight w:val="none"/>
          <w:lang w:val="en-US" w:eastAsia="zh-CN"/>
        </w:rPr>
        <w:t>4.法定代表人身份证明书；</w:t>
      </w:r>
    </w:p>
    <w:p>
      <w:pPr>
        <w:keepNext w:val="0"/>
        <w:keepLines w:val="0"/>
        <w:pageBreakBefore w:val="0"/>
        <w:shd w:val="clear"/>
        <w:kinsoku/>
        <w:wordWrap/>
        <w:overflowPunct/>
        <w:topLinePunct w:val="0"/>
        <w:autoSpaceDE/>
        <w:autoSpaceDN/>
        <w:bidi w:val="0"/>
        <w:adjustRightInd/>
        <w:snapToGrid/>
        <w:spacing w:beforeAutospacing="0" w:afterAutospacing="0" w:line="360" w:lineRule="auto"/>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5.</w:t>
      </w:r>
      <w:r>
        <w:rPr>
          <w:rFonts w:hint="eastAsia" w:ascii="仿宋" w:hAnsi="仿宋" w:eastAsia="仿宋" w:cs="仿宋"/>
          <w:bCs/>
          <w:color w:val="auto"/>
          <w:sz w:val="24"/>
          <w:highlight w:val="none"/>
        </w:rPr>
        <w:t>法定代表人授权委托书；</w:t>
      </w:r>
    </w:p>
    <w:p>
      <w:pPr>
        <w:spacing w:line="360" w:lineRule="auto"/>
        <w:ind w:firstLine="480" w:firstLineChars="200"/>
        <w:jc w:val="left"/>
        <w:rPr>
          <w:rFonts w:hint="eastAsia"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6.</w:t>
      </w:r>
      <w:r>
        <w:rPr>
          <w:rFonts w:hint="eastAsia" w:ascii="仿宋" w:hAnsi="仿宋" w:eastAsia="仿宋" w:cs="仿宋"/>
          <w:bCs/>
          <w:color w:val="auto"/>
          <w:sz w:val="24"/>
          <w:highlight w:val="none"/>
        </w:rPr>
        <w:t>营业执照副本复印件；</w:t>
      </w:r>
    </w:p>
    <w:p>
      <w:pPr>
        <w:spacing w:line="360" w:lineRule="auto"/>
        <w:ind w:firstLine="480" w:firstLineChars="200"/>
        <w:jc w:val="left"/>
        <w:rPr>
          <w:rFonts w:hint="eastAsia"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7.</w:t>
      </w:r>
      <w:r>
        <w:rPr>
          <w:rFonts w:hint="eastAsia" w:ascii="仿宋" w:hAnsi="仿宋" w:eastAsia="仿宋" w:cs="仿宋"/>
          <w:bCs/>
          <w:color w:val="auto"/>
          <w:sz w:val="24"/>
          <w:highlight w:val="none"/>
        </w:rPr>
        <w:t>组织机构代码证副本复印件（三证合一不提供）；</w:t>
      </w:r>
    </w:p>
    <w:p>
      <w:pPr>
        <w:spacing w:line="360" w:lineRule="auto"/>
        <w:ind w:firstLine="480" w:firstLineChars="200"/>
        <w:jc w:val="left"/>
        <w:rPr>
          <w:rFonts w:hint="eastAsia"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8.</w:t>
      </w:r>
      <w:r>
        <w:rPr>
          <w:rFonts w:hint="eastAsia" w:ascii="仿宋" w:hAnsi="仿宋" w:eastAsia="仿宋" w:cs="仿宋"/>
          <w:bCs/>
          <w:color w:val="auto"/>
          <w:sz w:val="24"/>
          <w:highlight w:val="none"/>
        </w:rPr>
        <w:t>税务登记证副本复印件（三证合一不提供）；</w:t>
      </w:r>
    </w:p>
    <w:p>
      <w:pPr>
        <w:spacing w:line="360" w:lineRule="auto"/>
        <w:ind w:firstLine="480" w:firstLineChars="200"/>
        <w:jc w:val="left"/>
        <w:rPr>
          <w:rFonts w:hint="eastAsia" w:ascii="仿宋" w:hAnsi="仿宋" w:eastAsia="仿宋" w:cs="仿宋"/>
          <w:bCs/>
          <w:color w:val="auto"/>
          <w:sz w:val="24"/>
          <w:highlight w:val="none"/>
          <w:lang w:val="en-US" w:eastAsia="zh-CN"/>
        </w:rPr>
      </w:pPr>
      <w:r>
        <w:rPr>
          <w:rFonts w:hint="eastAsia" w:ascii="仿宋" w:hAnsi="仿宋" w:eastAsia="仿宋" w:cs="仿宋"/>
          <w:bCs/>
          <w:color w:val="auto"/>
          <w:sz w:val="24"/>
          <w:highlight w:val="none"/>
          <w:lang w:val="en-US" w:eastAsia="zh-CN"/>
        </w:rPr>
        <w:t>9.企业注册地不在四川省行政区域内的外地企业须提供有效的《四川省入川从事勘察设计活动验证登记证》或带二维码《四川省省外勘察、设计入川承揽业务信息录入证》或带二维码的《四川省省外建筑企业入川信息报送电子登记表》复印件或截图。</w:t>
      </w:r>
    </w:p>
    <w:p>
      <w:pPr>
        <w:pStyle w:val="18"/>
        <w:spacing w:line="360" w:lineRule="auto"/>
        <w:ind w:left="0" w:leftChars="0" w:firstLine="482" w:firstLineChars="200"/>
        <w:rPr>
          <w:rFonts w:hint="eastAsia" w:ascii="仿宋" w:hAnsi="仿宋" w:eastAsia="仿宋" w:cs="仿宋"/>
          <w:b/>
          <w:sz w:val="24"/>
          <w:highlight w:val="none"/>
        </w:rPr>
      </w:pPr>
    </w:p>
    <w:p>
      <w:pPr>
        <w:pStyle w:val="18"/>
        <w:spacing w:line="360" w:lineRule="auto"/>
        <w:ind w:left="0" w:leftChars="0" w:firstLine="482" w:firstLineChars="200"/>
        <w:rPr>
          <w:rFonts w:ascii="仿宋" w:hAnsi="仿宋" w:eastAsia="仿宋" w:cs="仿宋"/>
          <w:b/>
          <w:sz w:val="24"/>
          <w:highlight w:val="none"/>
        </w:rPr>
      </w:pPr>
      <w:r>
        <w:rPr>
          <w:rFonts w:hint="eastAsia" w:ascii="仿宋" w:hAnsi="仿宋" w:eastAsia="仿宋" w:cs="仿宋"/>
          <w:b/>
          <w:sz w:val="24"/>
          <w:highlight w:val="none"/>
        </w:rPr>
        <w:t>注：1、以上资格证明材料的复印件均需加盖公章；</w:t>
      </w:r>
    </w:p>
    <w:p>
      <w:pPr>
        <w:pStyle w:val="18"/>
        <w:numPr>
          <w:ilvl w:val="0"/>
          <w:numId w:val="6"/>
        </w:numPr>
        <w:spacing w:line="360" w:lineRule="auto"/>
        <w:ind w:left="0" w:leftChars="0" w:firstLine="964" w:firstLineChars="400"/>
        <w:rPr>
          <w:rFonts w:hint="eastAsia" w:ascii="仿宋" w:hAnsi="仿宋" w:eastAsia="仿宋" w:cs="仿宋"/>
          <w:b/>
          <w:sz w:val="24"/>
          <w:highlight w:val="none"/>
          <w:lang w:eastAsia="zh-CN"/>
        </w:rPr>
      </w:pPr>
      <w:r>
        <w:rPr>
          <w:rFonts w:hint="eastAsia" w:ascii="仿宋" w:hAnsi="仿宋" w:eastAsia="仿宋" w:cs="仿宋"/>
          <w:b/>
          <w:sz w:val="24"/>
          <w:highlight w:val="none"/>
        </w:rPr>
        <w:t>本章提供的证明材料是资格性审查的主要依据，未通过审查者做无效响应文件处理</w:t>
      </w:r>
      <w:r>
        <w:rPr>
          <w:rFonts w:hint="eastAsia" w:ascii="仿宋" w:hAnsi="仿宋" w:eastAsia="仿宋" w:cs="仿宋"/>
          <w:b/>
          <w:sz w:val="24"/>
          <w:highlight w:val="none"/>
          <w:lang w:eastAsia="zh-CN"/>
        </w:rPr>
        <w:t>。</w:t>
      </w:r>
    </w:p>
    <w:p>
      <w:pPr>
        <w:pStyle w:val="18"/>
        <w:numPr>
          <w:ilvl w:val="0"/>
          <w:numId w:val="0"/>
        </w:numPr>
        <w:spacing w:line="360" w:lineRule="auto"/>
        <w:ind w:left="0" w:leftChars="0" w:firstLine="964" w:firstLineChars="400"/>
        <w:rPr>
          <w:rFonts w:hint="eastAsia" w:ascii="仿宋" w:hAnsi="仿宋" w:eastAsia="仿宋" w:cs="仿宋"/>
          <w:b/>
          <w:sz w:val="24"/>
          <w:highlight w:val="none"/>
          <w:lang w:eastAsia="zh-CN"/>
        </w:rPr>
        <w:sectPr>
          <w:footerReference r:id="rId10" w:type="first"/>
          <w:footerReference r:id="rId9" w:type="default"/>
          <w:pgSz w:w="11894" w:h="16838"/>
          <w:pgMar w:top="1417" w:right="1417" w:bottom="1417" w:left="1417" w:header="567" w:footer="680" w:gutter="0"/>
          <w:pgNumType w:fmt="decimal"/>
          <w:cols w:space="720" w:num="1"/>
          <w:titlePg/>
          <w:docGrid w:linePitch="312" w:charSpace="0"/>
        </w:sectPr>
      </w:pPr>
    </w:p>
    <w:p>
      <w:pPr>
        <w:keepNext w:val="0"/>
        <w:keepLines w:val="0"/>
        <w:pageBreakBefore w:val="0"/>
        <w:shd w:val="clear"/>
        <w:kinsoku/>
        <w:wordWrap/>
        <w:overflowPunct/>
        <w:topLinePunct w:val="0"/>
        <w:autoSpaceDE/>
        <w:autoSpaceDN/>
        <w:bidi w:val="0"/>
        <w:adjustRightInd/>
        <w:snapToGrid/>
        <w:spacing w:beforeAutospacing="0" w:afterAutospacing="0" w:line="360" w:lineRule="auto"/>
        <w:ind w:firstLine="0" w:firstLineChars="0"/>
        <w:jc w:val="left"/>
        <w:textAlignment w:val="auto"/>
        <w:rPr>
          <w:rFonts w:hint="eastAsia" w:ascii="仿宋" w:hAnsi="仿宋" w:eastAsia="仿宋" w:cs="仿宋"/>
          <w:bCs/>
          <w:color w:val="auto"/>
          <w:sz w:val="24"/>
          <w:highlight w:val="none"/>
          <w:lang w:val="en-US" w:eastAsia="zh-CN"/>
        </w:rPr>
      </w:pPr>
    </w:p>
    <w:p>
      <w:pPr>
        <w:shd w:val="clear"/>
        <w:spacing w:line="240" w:lineRule="auto"/>
        <w:ind w:firstLine="2530" w:firstLineChars="700"/>
        <w:jc w:val="left"/>
        <w:outlineLvl w:val="9"/>
        <w:rPr>
          <w:rFonts w:hint="eastAsia" w:ascii="仿宋" w:hAnsi="仿宋" w:eastAsia="仿宋" w:cs="仿宋"/>
          <w:b/>
          <w:bCs/>
          <w:color w:val="FF0000"/>
          <w:sz w:val="36"/>
          <w:szCs w:val="36"/>
          <w:highlight w:val="none"/>
          <w:lang w:val="zh-CN"/>
        </w:rPr>
      </w:pPr>
      <w:bookmarkStart w:id="143" w:name="_Toc28448"/>
      <w:bookmarkStart w:id="144" w:name="_Toc16554"/>
      <w:bookmarkStart w:id="145" w:name="_Toc24120"/>
      <w:bookmarkStart w:id="146" w:name="_Toc14220"/>
      <w:bookmarkStart w:id="147" w:name="_Toc285"/>
      <w:r>
        <w:rPr>
          <w:rFonts w:hint="eastAsia" w:ascii="仿宋" w:hAnsi="仿宋" w:eastAsia="仿宋" w:cs="仿宋"/>
          <w:b/>
          <w:bCs/>
          <w:color w:val="auto"/>
          <w:sz w:val="36"/>
          <w:szCs w:val="36"/>
          <w:highlight w:val="none"/>
        </w:rPr>
        <w:t>第</w:t>
      </w:r>
      <w:r>
        <w:rPr>
          <w:rFonts w:hint="eastAsia" w:ascii="仿宋" w:hAnsi="仿宋" w:eastAsia="仿宋" w:cs="仿宋"/>
          <w:b/>
          <w:bCs/>
          <w:color w:val="auto"/>
          <w:sz w:val="36"/>
          <w:szCs w:val="36"/>
          <w:highlight w:val="none"/>
          <w:lang w:val="en-US" w:eastAsia="zh-CN"/>
        </w:rPr>
        <w:t>六</w:t>
      </w:r>
      <w:r>
        <w:rPr>
          <w:rFonts w:hint="eastAsia" w:ascii="仿宋" w:hAnsi="仿宋" w:eastAsia="仿宋" w:cs="仿宋"/>
          <w:b/>
          <w:bCs/>
          <w:color w:val="auto"/>
          <w:sz w:val="36"/>
          <w:szCs w:val="36"/>
          <w:highlight w:val="none"/>
        </w:rPr>
        <w:t xml:space="preserve">章 </w:t>
      </w:r>
      <w:bookmarkEnd w:id="137"/>
      <w:r>
        <w:rPr>
          <w:rStyle w:val="34"/>
          <w:rFonts w:hint="eastAsia" w:ascii="仿宋" w:hAnsi="仿宋" w:eastAsia="仿宋" w:cs="仿宋"/>
          <w:color w:val="auto"/>
          <w:sz w:val="36"/>
          <w:szCs w:val="36"/>
          <w:highlight w:val="none"/>
        </w:rPr>
        <w:t>项目概述、</w:t>
      </w:r>
      <w:r>
        <w:rPr>
          <w:rStyle w:val="34"/>
          <w:rFonts w:hint="eastAsia" w:ascii="仿宋" w:hAnsi="仿宋" w:eastAsia="仿宋" w:cs="仿宋"/>
          <w:color w:val="auto"/>
          <w:sz w:val="36"/>
          <w:szCs w:val="36"/>
          <w:highlight w:val="none"/>
          <w:lang w:val="en-US"/>
        </w:rPr>
        <w:t>技术</w:t>
      </w:r>
      <w:r>
        <w:rPr>
          <w:rStyle w:val="34"/>
          <w:rFonts w:hint="eastAsia" w:ascii="仿宋" w:hAnsi="仿宋" w:eastAsia="仿宋" w:cs="仿宋"/>
          <w:color w:val="auto"/>
          <w:sz w:val="36"/>
          <w:szCs w:val="36"/>
          <w:highlight w:val="none"/>
        </w:rPr>
        <w:t>要求</w:t>
      </w:r>
      <w:bookmarkEnd w:id="143"/>
      <w:bookmarkEnd w:id="144"/>
      <w:bookmarkEnd w:id="145"/>
      <w:bookmarkEnd w:id="146"/>
      <w:bookmarkEnd w:id="147"/>
    </w:p>
    <w:p>
      <w:pPr>
        <w:widowControl/>
        <w:shd w:val="clear"/>
        <w:ind w:firstLine="482" w:firstLineChars="200"/>
        <w:jc w:val="left"/>
        <w:rPr>
          <w:rFonts w:hint="eastAsia" w:ascii="仿宋" w:hAnsi="仿宋" w:eastAsia="仿宋" w:cs="仿宋"/>
          <w:b/>
          <w:bCs/>
          <w:color w:val="auto"/>
          <w:sz w:val="24"/>
          <w:highlight w:val="none"/>
          <w:lang w:val="zh-CN"/>
        </w:rPr>
      </w:pP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sz w:val="24"/>
          <w:szCs w:val="24"/>
          <w:highlight w:val="none"/>
          <w:lang w:val="en-US" w:eastAsia="zh-CN"/>
        </w:rPr>
      </w:pPr>
      <w:bookmarkStart w:id="148" w:name="_Toc21904"/>
      <w:bookmarkStart w:id="149" w:name="_Toc18453"/>
      <w:r>
        <w:rPr>
          <w:rFonts w:hint="eastAsia" w:ascii="仿宋" w:hAnsi="仿宋" w:eastAsia="仿宋" w:cs="仿宋"/>
          <w:sz w:val="24"/>
          <w:szCs w:val="24"/>
          <w:highlight w:val="none"/>
          <w:lang w:val="en-US" w:eastAsia="zh-CN"/>
        </w:rPr>
        <w:t>一、项目名称：凤栖湖片区开发起步区项目（暂定名）概念性方案公开征集</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二、项目概况：规划总用地面积约1532亩，项目起步区总建筑面积约291600㎡。建设自贡市文化艺术中心，拟布局文化艺术剧院、工人文化宫、融媒体中心、青少年宫、五星级酒店、会议中心、健身馆、体育馆、健身运动场地、商业街、度假酒店、高端住宅及配套设施,位于自贡市东部新城（详见凤栖湖片区区域位置图）。</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三、征集内容：对凤栖湖片区开发起步区项目（暂定名）做概念性设计方案及其他相关工作。</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四、概念性方案要求：规划总用地面积约1532亩，拟布局文化艺术剧院、工人文化宫、融媒体中心、青少年宫、五星级酒店、会议中心、健身馆、体育馆、健身运动场地、商业街、度假酒店、高端住宅等功能板块。设计方案成果应按行业规定要求所需包括的内容，并现场提交效果图彩印4套，电子版效果图1套。</w:t>
      </w:r>
    </w:p>
    <w:p>
      <w:pPr>
        <w:keepNext w:val="0"/>
        <w:keepLines w:val="0"/>
        <w:pageBreakBefore w:val="0"/>
        <w:widowControl w:val="0"/>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sz w:val="24"/>
          <w:szCs w:val="24"/>
          <w:highlight w:val="yellow"/>
          <w:lang w:val="en-US" w:eastAsia="zh-CN"/>
        </w:rPr>
      </w:pPr>
    </w:p>
    <w:p>
      <w:pPr>
        <w:spacing w:beforeLines="0" w:afterLines="0"/>
        <w:ind w:firstLine="480" w:firstLineChars="200"/>
        <w:jc w:val="left"/>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五、工期要求：自征集报名截止日起 20 天。</w:t>
      </w:r>
      <w:bookmarkEnd w:id="148"/>
      <w:bookmarkEnd w:id="149"/>
    </w:p>
    <w:p>
      <w:pPr>
        <w:spacing w:beforeLines="0" w:afterLines="0"/>
        <w:ind w:firstLine="480" w:firstLineChars="200"/>
        <w:jc w:val="left"/>
        <w:rPr>
          <w:rFonts w:hint="default" w:ascii="仿宋" w:hAnsi="仿宋" w:eastAsia="仿宋" w:cs="仿宋"/>
          <w:b/>
          <w:bCs/>
          <w:sz w:val="24"/>
          <w:szCs w:val="24"/>
          <w:highlight w:val="none"/>
          <w:lang w:val="en-US" w:eastAsia="zh-CN"/>
        </w:rPr>
      </w:pPr>
      <w:bookmarkStart w:id="150" w:name="_Toc5160"/>
      <w:r>
        <w:rPr>
          <w:rFonts w:hint="eastAsia" w:ascii="仿宋" w:hAnsi="仿宋" w:eastAsia="仿宋" w:cs="仿宋"/>
          <w:sz w:val="24"/>
          <w:szCs w:val="24"/>
          <w:highlight w:val="none"/>
          <w:lang w:val="en-US" w:eastAsia="zh-CN"/>
        </w:rPr>
        <w:t>六、概念性方案奖励费：根据最终评审的排名，给予第一名10万元，第二名5万元。</w:t>
      </w: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ind w:firstLine="482" w:firstLineChars="200"/>
        <w:jc w:val="left"/>
        <w:rPr>
          <w:rFonts w:hint="eastAsia" w:ascii="仿宋" w:hAnsi="仿宋" w:eastAsia="仿宋" w:cs="仿宋"/>
          <w:b/>
          <w:bCs/>
          <w:color w:val="auto"/>
          <w:sz w:val="24"/>
          <w:szCs w:val="22"/>
          <w:highlight w:val="none"/>
          <w:lang w:val="en-US" w:eastAsia="zh-CN"/>
        </w:rPr>
      </w:pPr>
    </w:p>
    <w:p>
      <w:pPr>
        <w:widowControl/>
        <w:shd w:val="clear"/>
        <w:jc w:val="left"/>
        <w:rPr>
          <w:rFonts w:hint="eastAsia" w:ascii="仿宋" w:hAnsi="仿宋" w:eastAsia="仿宋" w:cs="仿宋"/>
          <w:b/>
          <w:bCs/>
          <w:color w:val="auto"/>
          <w:sz w:val="24"/>
          <w:szCs w:val="22"/>
          <w:highlight w:val="none"/>
          <w:lang w:val="en-US" w:eastAsia="zh-CN"/>
        </w:rPr>
      </w:pPr>
    </w:p>
    <w:p>
      <w:pPr>
        <w:pStyle w:val="3"/>
        <w:shd w:val="clear"/>
        <w:jc w:val="center"/>
        <w:rPr>
          <w:rFonts w:hint="eastAsia" w:ascii="仿宋" w:hAnsi="仿宋" w:eastAsia="仿宋" w:cs="仿宋"/>
          <w:color w:val="auto"/>
          <w:highlight w:val="none"/>
          <w:lang w:val="en-US" w:eastAsia="zh-CN"/>
        </w:rPr>
      </w:pPr>
      <w:bookmarkStart w:id="151" w:name="_Toc27605"/>
      <w:bookmarkStart w:id="152" w:name="_Toc28148"/>
      <w:bookmarkStart w:id="153" w:name="_Toc29689"/>
      <w:bookmarkStart w:id="154" w:name="_Toc21916"/>
      <w:bookmarkStart w:id="155" w:name="_Toc32152"/>
      <w:bookmarkStart w:id="156" w:name="_Toc8163"/>
      <w:r>
        <w:rPr>
          <w:rFonts w:hint="eastAsia" w:ascii="仿宋" w:hAnsi="仿宋" w:eastAsia="仿宋" w:cs="仿宋"/>
          <w:color w:val="auto"/>
          <w:highlight w:val="none"/>
          <w:lang w:val="en-US" w:eastAsia="zh-CN"/>
        </w:rPr>
        <w:t>第七章 凤栖湖片区区域位置图</w:t>
      </w:r>
      <w:bookmarkEnd w:id="151"/>
    </w:p>
    <w:p>
      <w:pPr>
        <w:pStyle w:val="3"/>
        <w:shd w:val="clear"/>
        <w:jc w:val="center"/>
        <w:rPr>
          <w:rFonts w:hint="eastAsia" w:ascii="仿宋" w:hAnsi="仿宋" w:eastAsia="仿宋" w:cs="仿宋"/>
          <w:color w:val="auto"/>
          <w:highlight w:val="none"/>
        </w:rPr>
      </w:pPr>
    </w:p>
    <w:p>
      <w:pPr>
        <w:pStyle w:val="3"/>
        <w:shd w:val="clear"/>
        <w:jc w:val="center"/>
        <w:rPr>
          <w:rFonts w:hint="eastAsia" w:ascii="仿宋" w:hAnsi="仿宋" w:eastAsia="仿宋" w:cs="仿宋"/>
          <w:color w:val="auto"/>
          <w:highlight w:val="none"/>
        </w:rPr>
      </w:pPr>
      <w:r>
        <w:drawing>
          <wp:inline distT="0" distB="0" distL="114300" distR="114300">
            <wp:extent cx="5745480" cy="3822065"/>
            <wp:effectExtent l="0" t="0" r="7620" b="698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21"/>
                    <a:stretch>
                      <a:fillRect/>
                    </a:stretch>
                  </pic:blipFill>
                  <pic:spPr>
                    <a:xfrm>
                      <a:off x="0" y="0"/>
                      <a:ext cx="5745480" cy="3822065"/>
                    </a:xfrm>
                    <a:prstGeom prst="rect">
                      <a:avLst/>
                    </a:prstGeom>
                    <a:noFill/>
                    <a:ln>
                      <a:noFill/>
                    </a:ln>
                  </pic:spPr>
                </pic:pic>
              </a:graphicData>
            </a:graphic>
          </wp:inline>
        </w:drawing>
      </w:r>
    </w:p>
    <w:p>
      <w:pPr>
        <w:pStyle w:val="3"/>
        <w:shd w:val="clear"/>
        <w:jc w:val="center"/>
        <w:rPr>
          <w:rFonts w:hint="eastAsia" w:ascii="仿宋" w:hAnsi="仿宋" w:eastAsia="仿宋" w:cs="仿宋"/>
          <w:color w:val="auto"/>
          <w:highlight w:val="none"/>
        </w:rPr>
      </w:pPr>
    </w:p>
    <w:p>
      <w:pPr>
        <w:pStyle w:val="3"/>
        <w:shd w:val="clear"/>
        <w:jc w:val="center"/>
        <w:rPr>
          <w:rFonts w:hint="eastAsia" w:ascii="仿宋" w:hAnsi="仿宋" w:eastAsia="仿宋" w:cs="仿宋"/>
          <w:color w:val="auto"/>
          <w:highlight w:val="none"/>
        </w:rPr>
      </w:pPr>
    </w:p>
    <w:p>
      <w:pPr>
        <w:pStyle w:val="3"/>
        <w:shd w:val="clear"/>
        <w:jc w:val="center"/>
        <w:rPr>
          <w:rFonts w:hint="eastAsia" w:ascii="仿宋" w:hAnsi="仿宋" w:eastAsia="仿宋" w:cs="仿宋"/>
          <w:color w:val="auto"/>
          <w:highlight w:val="none"/>
        </w:rPr>
      </w:pPr>
    </w:p>
    <w:p>
      <w:pPr>
        <w:pStyle w:val="3"/>
        <w:shd w:val="clear"/>
        <w:jc w:val="center"/>
        <w:rPr>
          <w:rFonts w:hint="eastAsia" w:ascii="仿宋" w:hAnsi="仿宋" w:eastAsia="仿宋" w:cs="仿宋"/>
          <w:color w:val="auto"/>
          <w:highlight w:val="none"/>
        </w:rPr>
      </w:pPr>
    </w:p>
    <w:p>
      <w:pPr>
        <w:pStyle w:val="3"/>
        <w:shd w:val="clear"/>
        <w:jc w:val="center"/>
        <w:rPr>
          <w:rFonts w:hint="eastAsia" w:ascii="仿宋" w:hAnsi="仿宋" w:eastAsia="仿宋" w:cs="仿宋"/>
          <w:color w:val="auto"/>
          <w:highlight w:val="none"/>
        </w:rPr>
      </w:pPr>
    </w:p>
    <w:p>
      <w:pPr>
        <w:pStyle w:val="3"/>
        <w:shd w:val="clear"/>
        <w:jc w:val="center"/>
        <w:rPr>
          <w:rFonts w:hint="eastAsia" w:ascii="仿宋" w:hAnsi="仿宋" w:eastAsia="仿宋" w:cs="仿宋"/>
          <w:color w:val="auto"/>
          <w:highlight w:val="none"/>
        </w:rPr>
      </w:pPr>
    </w:p>
    <w:p>
      <w:pPr>
        <w:pStyle w:val="3"/>
        <w:shd w:val="clear"/>
        <w:jc w:val="center"/>
        <w:rPr>
          <w:rFonts w:hint="eastAsia" w:ascii="仿宋" w:hAnsi="仿宋" w:eastAsia="仿宋" w:cs="仿宋"/>
          <w:color w:val="auto"/>
          <w:highlight w:val="none"/>
        </w:rPr>
      </w:pPr>
    </w:p>
    <w:p>
      <w:pPr>
        <w:pStyle w:val="3"/>
        <w:shd w:val="clear"/>
        <w:jc w:val="center"/>
        <w:rPr>
          <w:rFonts w:hint="eastAsia" w:ascii="仿宋" w:hAnsi="仿宋" w:eastAsia="仿宋" w:cs="仿宋"/>
          <w:color w:val="auto"/>
          <w:highlight w:val="none"/>
        </w:rPr>
      </w:pPr>
    </w:p>
    <w:p>
      <w:pPr>
        <w:pStyle w:val="3"/>
        <w:shd w:val="clear"/>
        <w:jc w:val="both"/>
        <w:rPr>
          <w:rFonts w:hint="eastAsia" w:ascii="仿宋" w:hAnsi="仿宋" w:eastAsia="仿宋" w:cs="仿宋"/>
          <w:color w:val="auto"/>
          <w:highlight w:val="none"/>
        </w:rPr>
      </w:pPr>
    </w:p>
    <w:p>
      <w:pPr>
        <w:pStyle w:val="3"/>
        <w:shd w:val="clear"/>
        <w:jc w:val="center"/>
        <w:rPr>
          <w:rFonts w:ascii="仿宋" w:hAnsi="仿宋" w:eastAsia="仿宋" w:cs="仿宋"/>
          <w:color w:val="auto"/>
          <w:highlight w:val="none"/>
          <w:lang w:val="zh-CN"/>
        </w:rPr>
      </w:pPr>
      <w:bookmarkStart w:id="157" w:name="_Toc20699"/>
      <w:r>
        <w:rPr>
          <w:rFonts w:hint="eastAsia" w:ascii="仿宋" w:hAnsi="仿宋" w:eastAsia="仿宋" w:cs="仿宋"/>
          <w:color w:val="auto"/>
          <w:highlight w:val="none"/>
        </w:rPr>
        <w:t>第</w:t>
      </w:r>
      <w:r>
        <w:rPr>
          <w:rFonts w:hint="eastAsia" w:ascii="仿宋" w:hAnsi="仿宋" w:eastAsia="仿宋" w:cs="仿宋"/>
          <w:color w:val="auto"/>
          <w:highlight w:val="none"/>
          <w:lang w:val="en-US" w:eastAsia="zh-CN"/>
        </w:rPr>
        <w:t>八</w:t>
      </w:r>
      <w:r>
        <w:rPr>
          <w:rFonts w:hint="eastAsia" w:ascii="仿宋" w:hAnsi="仿宋" w:eastAsia="仿宋" w:cs="仿宋"/>
          <w:color w:val="auto"/>
          <w:highlight w:val="none"/>
        </w:rPr>
        <w:t xml:space="preserve">章 </w:t>
      </w:r>
      <w:r>
        <w:rPr>
          <w:rFonts w:hint="eastAsia" w:ascii="仿宋" w:hAnsi="仿宋" w:eastAsia="仿宋" w:cs="仿宋"/>
          <w:color w:val="auto"/>
          <w:highlight w:val="none"/>
          <w:lang w:val="en-US" w:eastAsia="zh-CN"/>
        </w:rPr>
        <w:t>响应文件</w:t>
      </w:r>
      <w:r>
        <w:rPr>
          <w:rFonts w:hint="eastAsia" w:ascii="仿宋" w:hAnsi="仿宋" w:eastAsia="仿宋" w:cs="仿宋"/>
          <w:color w:val="auto"/>
          <w:highlight w:val="none"/>
        </w:rPr>
        <w:t>格式</w:t>
      </w:r>
      <w:bookmarkEnd w:id="150"/>
      <w:bookmarkEnd w:id="152"/>
      <w:bookmarkEnd w:id="153"/>
      <w:bookmarkEnd w:id="154"/>
      <w:bookmarkEnd w:id="155"/>
      <w:bookmarkEnd w:id="156"/>
      <w:bookmarkEnd w:id="157"/>
    </w:p>
    <w:p>
      <w:pPr>
        <w:shd w:val="clear"/>
        <w:ind w:firstLine="480" w:firstLineChars="200"/>
        <w:rPr>
          <w:rFonts w:hint="eastAsia" w:ascii="仿宋" w:hAnsi="仿宋" w:eastAsia="仿宋" w:cs="仿宋"/>
          <w:color w:val="auto"/>
          <w:sz w:val="24"/>
          <w:highlight w:val="none"/>
        </w:rPr>
      </w:pPr>
    </w:p>
    <w:p>
      <w:pPr>
        <w:shd w:val="clear"/>
        <w:ind w:firstLine="480" w:firstLineChars="200"/>
        <w:rPr>
          <w:rFonts w:ascii="仿宋" w:hAnsi="仿宋" w:eastAsia="仿宋" w:cs="仿宋"/>
          <w:color w:val="auto"/>
          <w:sz w:val="24"/>
          <w:highlight w:val="none"/>
        </w:rPr>
        <w:sectPr>
          <w:footerReference r:id="rId13" w:type="first"/>
          <w:headerReference r:id="rId11" w:type="default"/>
          <w:footerReference r:id="rId12" w:type="default"/>
          <w:pgSz w:w="11894" w:h="16838"/>
          <w:pgMar w:top="1417" w:right="1417" w:bottom="1417" w:left="1417" w:header="567" w:footer="680" w:gutter="0"/>
          <w:pgNumType w:fmt="decimal"/>
          <w:cols w:space="720" w:num="1"/>
          <w:titlePg/>
          <w:docGrid w:linePitch="312" w:charSpace="0"/>
        </w:sectPr>
      </w:pPr>
      <w:r>
        <w:rPr>
          <w:rFonts w:hint="eastAsia" w:ascii="仿宋" w:hAnsi="仿宋" w:eastAsia="仿宋" w:cs="仿宋"/>
          <w:color w:val="auto"/>
          <w:sz w:val="24"/>
          <w:highlight w:val="none"/>
        </w:rPr>
        <w:t>本部分所制</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格式有关表格中的备注栏，由</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根据自身响应情况作解释性说明，不作为必填项；本部分没有列出对</w:t>
      </w:r>
      <w:r>
        <w:rPr>
          <w:rFonts w:hint="eastAsia" w:ascii="仿宋" w:hAnsi="仿宋" w:eastAsia="仿宋" w:cs="仿宋"/>
          <w:color w:val="auto"/>
          <w:sz w:val="24"/>
          <w:highlight w:val="none"/>
          <w:lang w:eastAsia="zh-CN"/>
        </w:rPr>
        <w:t>响应文件</w:t>
      </w:r>
      <w:r>
        <w:rPr>
          <w:rFonts w:hint="eastAsia" w:ascii="仿宋" w:hAnsi="仿宋" w:eastAsia="仿宋" w:cs="仿宋"/>
          <w:color w:val="auto"/>
          <w:sz w:val="24"/>
          <w:highlight w:val="none"/>
        </w:rPr>
        <w:t>中其它内容格式要求的，</w:t>
      </w: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可自行编写拟定，格式不限。</w:t>
      </w:r>
    </w:p>
    <w:p>
      <w:pPr>
        <w:shd w:val="clear"/>
        <w:jc w:val="left"/>
        <w:rPr>
          <w:rFonts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格式1</w:t>
      </w:r>
    </w:p>
    <w:p>
      <w:pPr>
        <w:shd w:val="clear"/>
        <w:tabs>
          <w:tab w:val="left" w:leader="dot" w:pos="7380"/>
        </w:tabs>
        <w:snapToGrid w:val="0"/>
        <w:spacing w:line="324" w:lineRule="auto"/>
        <w:jc w:val="left"/>
        <w:rPr>
          <w:rFonts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mc:AlternateContent>
          <mc:Choice Requires="wps">
            <w:drawing>
              <wp:anchor distT="0" distB="0" distL="114300" distR="114300" simplePos="0" relativeHeight="251664384" behindDoc="0" locked="0" layoutInCell="1" allowOverlap="1">
                <wp:simplePos x="0" y="0"/>
                <wp:positionH relativeFrom="column">
                  <wp:posOffset>4197985</wp:posOffset>
                </wp:positionH>
                <wp:positionV relativeFrom="paragraph">
                  <wp:posOffset>13335</wp:posOffset>
                </wp:positionV>
                <wp:extent cx="1714500" cy="495300"/>
                <wp:effectExtent l="4445" t="4445" r="14605" b="14605"/>
                <wp:wrapNone/>
                <wp:docPr id="19" name="矩形 19"/>
                <wp:cNvGraphicFramePr/>
                <a:graphic xmlns:a="http://schemas.openxmlformats.org/drawingml/2006/main">
                  <a:graphicData uri="http://schemas.microsoft.com/office/word/2010/wordprocessingShape">
                    <wps:wsp>
                      <wps:cNvSpPr/>
                      <wps:spPr>
                        <a:xfrm>
                          <a:off x="0" y="0"/>
                          <a:ext cx="1714500" cy="49530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center"/>
                              <w:rPr>
                                <w:b/>
                                <w:sz w:val="44"/>
                                <w:szCs w:val="44"/>
                              </w:rPr>
                            </w:pPr>
                            <w:r>
                              <w:rPr>
                                <w:rFonts w:hint="eastAsia"/>
                                <w:b/>
                                <w:sz w:val="44"/>
                                <w:szCs w:val="44"/>
                              </w:rPr>
                              <w:t>正本或副本</w:t>
                            </w:r>
                          </w:p>
                        </w:txbxContent>
                      </wps:txbx>
                      <wps:bodyPr upright="1"/>
                    </wps:wsp>
                  </a:graphicData>
                </a:graphic>
              </wp:anchor>
            </w:drawing>
          </mc:Choice>
          <mc:Fallback>
            <w:pict>
              <v:rect id="_x0000_s1026" o:spid="_x0000_s1026" o:spt="1" style="position:absolute;left:0pt;margin-left:330.55pt;margin-top:1.05pt;height:39pt;width:135pt;z-index:251664384;mso-width-relative:page;mso-height-relative:page;" fillcolor="#FFFFFF" filled="t" stroked="t" coordsize="21600,21600" o:gfxdata="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bvw8P1gAAAAgBAAAPAAAAAAAAAAEAIAAAACIAAABkcnMv&#10;ZG93bnJldi54bWxQSwECFAAUAAAACACHTuJAJ0C/ZwUCAAA5BAAADgAAAAAAAAABACAAAAAlAQAA&#10;ZHJzL2Uyb0RvYy54bWxQSwUGAAAAAAYABgBZAQAAnAUAAAAA&#10;">
                <v:fill on="t" focussize="0,0"/>
                <v:stroke color="#000000" joinstyle="miter"/>
                <v:imagedata o:title=""/>
                <o:lock v:ext="edit" aspectratio="f"/>
                <v:textbox>
                  <w:txbxContent>
                    <w:p>
                      <w:pPr>
                        <w:jc w:val="center"/>
                        <w:rPr>
                          <w:b/>
                          <w:sz w:val="44"/>
                          <w:szCs w:val="44"/>
                        </w:rPr>
                      </w:pPr>
                      <w:r>
                        <w:rPr>
                          <w:rFonts w:hint="eastAsia"/>
                          <w:b/>
                          <w:sz w:val="44"/>
                          <w:szCs w:val="44"/>
                        </w:rPr>
                        <w:t>正本或副本</w:t>
                      </w:r>
                    </w:p>
                  </w:txbxContent>
                </v:textbox>
              </v:rect>
            </w:pict>
          </mc:Fallback>
        </mc:AlternateContent>
      </w:r>
      <w:r>
        <w:rPr>
          <w:rFonts w:hint="eastAsia" w:ascii="仿宋" w:hAnsi="仿宋" w:eastAsia="仿宋" w:cs="仿宋"/>
          <w:b/>
          <w:bCs/>
          <w:color w:val="auto"/>
          <w:sz w:val="32"/>
          <w:szCs w:val="32"/>
          <w:highlight w:val="none"/>
        </w:rPr>
        <w:t>　　　　　　　　　　　　　　　　　　　　　　</w:t>
      </w:r>
    </w:p>
    <w:p>
      <w:pPr>
        <w:shd w:val="clear"/>
        <w:tabs>
          <w:tab w:val="left" w:leader="dot" w:pos="7380"/>
        </w:tabs>
        <w:snapToGrid w:val="0"/>
        <w:spacing w:line="324" w:lineRule="auto"/>
        <w:jc w:val="left"/>
        <w:rPr>
          <w:rFonts w:ascii="仿宋" w:hAnsi="仿宋" w:eastAsia="仿宋" w:cs="仿宋"/>
          <w:b/>
          <w:bCs/>
          <w:color w:val="auto"/>
          <w:sz w:val="32"/>
          <w:szCs w:val="32"/>
          <w:highlight w:val="none"/>
        </w:rPr>
      </w:pPr>
    </w:p>
    <w:p>
      <w:pPr>
        <w:shd w:val="clear"/>
        <w:tabs>
          <w:tab w:val="left" w:leader="dot" w:pos="7380"/>
        </w:tabs>
        <w:snapToGrid w:val="0"/>
        <w:spacing w:line="324" w:lineRule="auto"/>
        <w:jc w:val="left"/>
        <w:rPr>
          <w:rFonts w:ascii="仿宋" w:hAnsi="仿宋" w:eastAsia="仿宋" w:cs="仿宋"/>
          <w:b/>
          <w:bCs/>
          <w:color w:val="auto"/>
          <w:sz w:val="32"/>
          <w:szCs w:val="32"/>
          <w:highlight w:val="none"/>
        </w:rPr>
      </w:pPr>
    </w:p>
    <w:p>
      <w:pPr>
        <w:pStyle w:val="12"/>
        <w:shd w:val="clear"/>
        <w:ind w:left="0" w:leftChars="0" w:firstLine="0" w:firstLineChars="0"/>
        <w:rPr>
          <w:rFonts w:ascii="仿宋" w:hAnsi="仿宋" w:eastAsia="仿宋" w:cs="仿宋"/>
          <w:b/>
          <w:bCs/>
          <w:color w:val="auto"/>
          <w:sz w:val="32"/>
          <w:szCs w:val="32"/>
          <w:highlight w:val="none"/>
        </w:rPr>
      </w:pPr>
    </w:p>
    <w:p>
      <w:pPr>
        <w:pStyle w:val="12"/>
        <w:shd w:val="clear"/>
        <w:ind w:left="1323" w:hanging="643"/>
        <w:rPr>
          <w:rFonts w:ascii="仿宋" w:hAnsi="仿宋" w:eastAsia="仿宋" w:cs="仿宋"/>
          <w:b/>
          <w:bCs/>
          <w:color w:val="auto"/>
          <w:sz w:val="32"/>
          <w:szCs w:val="32"/>
          <w:highlight w:val="none"/>
        </w:rPr>
      </w:pPr>
    </w:p>
    <w:p>
      <w:pPr>
        <w:shd w:val="clear"/>
        <w:jc w:val="center"/>
        <w:rPr>
          <w:rFonts w:ascii="仿宋" w:hAnsi="仿宋" w:eastAsia="仿宋" w:cs="仿宋"/>
          <w:b/>
          <w:bCs/>
          <w:color w:val="auto"/>
          <w:sz w:val="142"/>
          <w:szCs w:val="142"/>
          <w:highlight w:val="none"/>
        </w:rPr>
      </w:pPr>
      <w:bookmarkStart w:id="158" w:name="_Toc2833"/>
      <w:r>
        <w:rPr>
          <w:rFonts w:hint="eastAsia" w:ascii="仿宋" w:hAnsi="仿宋" w:eastAsia="仿宋" w:cs="仿宋"/>
          <w:b/>
          <w:bCs/>
          <w:color w:val="auto"/>
          <w:sz w:val="142"/>
          <w:szCs w:val="142"/>
          <w:highlight w:val="none"/>
        </w:rPr>
        <w:t>响 应 文 件</w:t>
      </w:r>
      <w:bookmarkEnd w:id="158"/>
    </w:p>
    <w:p>
      <w:pPr>
        <w:shd w:val="clear"/>
        <w:jc w:val="center"/>
        <w:rPr>
          <w:rFonts w:ascii="仿宋" w:hAnsi="仿宋" w:eastAsia="仿宋" w:cs="仿宋"/>
          <w:b/>
          <w:bCs/>
          <w:color w:val="auto"/>
          <w:sz w:val="32"/>
          <w:szCs w:val="32"/>
          <w:highlight w:val="none"/>
        </w:rPr>
      </w:pPr>
      <w:bookmarkStart w:id="159" w:name="_Toc7486"/>
      <w:r>
        <w:rPr>
          <w:rFonts w:hint="eastAsia" w:ascii="仿宋" w:hAnsi="仿宋" w:eastAsia="仿宋" w:cs="仿宋"/>
          <w:b/>
          <w:bCs/>
          <w:color w:val="auto"/>
          <w:sz w:val="32"/>
          <w:szCs w:val="32"/>
          <w:highlight w:val="none"/>
        </w:rPr>
        <w:t>（</w:t>
      </w:r>
      <w:r>
        <w:rPr>
          <w:rFonts w:hint="eastAsia" w:ascii="仿宋" w:hAnsi="仿宋" w:eastAsia="仿宋" w:cs="仿宋"/>
          <w:b/>
          <w:bCs/>
          <w:color w:val="auto"/>
          <w:sz w:val="32"/>
          <w:szCs w:val="32"/>
          <w:highlight w:val="none"/>
          <w:lang w:val="en-US" w:eastAsia="zh-CN"/>
        </w:rPr>
        <w:t>资格性文件</w:t>
      </w:r>
      <w:r>
        <w:rPr>
          <w:rFonts w:hint="eastAsia" w:ascii="仿宋" w:hAnsi="仿宋" w:eastAsia="仿宋" w:cs="仿宋"/>
          <w:b/>
          <w:bCs/>
          <w:color w:val="auto"/>
          <w:sz w:val="32"/>
          <w:szCs w:val="32"/>
          <w:highlight w:val="none"/>
        </w:rPr>
        <w:t>/</w:t>
      </w:r>
      <w:r>
        <w:rPr>
          <w:rFonts w:hint="eastAsia" w:ascii="仿宋" w:hAnsi="仿宋" w:eastAsia="仿宋" w:cs="仿宋"/>
          <w:b/>
          <w:bCs/>
          <w:color w:val="auto"/>
          <w:sz w:val="32"/>
          <w:szCs w:val="32"/>
          <w:highlight w:val="none"/>
          <w:lang w:val="en-US" w:eastAsia="zh-CN"/>
        </w:rPr>
        <w:t>技术性文件</w:t>
      </w:r>
      <w:r>
        <w:rPr>
          <w:rFonts w:hint="eastAsia" w:ascii="仿宋" w:hAnsi="仿宋" w:eastAsia="仿宋" w:cs="仿宋"/>
          <w:b/>
          <w:bCs/>
          <w:color w:val="auto"/>
          <w:sz w:val="32"/>
          <w:szCs w:val="32"/>
          <w:highlight w:val="none"/>
        </w:rPr>
        <w:t>）</w:t>
      </w:r>
      <w:bookmarkEnd w:id="159"/>
    </w:p>
    <w:p>
      <w:pPr>
        <w:shd w:val="clear"/>
        <w:rPr>
          <w:rFonts w:ascii="仿宋" w:hAnsi="仿宋" w:eastAsia="仿宋" w:cs="仿宋"/>
          <w:b/>
          <w:bCs/>
          <w:color w:val="auto"/>
          <w:sz w:val="32"/>
          <w:szCs w:val="32"/>
          <w:highlight w:val="none"/>
        </w:rPr>
      </w:pPr>
    </w:p>
    <w:p>
      <w:pPr>
        <w:pStyle w:val="9"/>
        <w:numPr>
          <w:ilvl w:val="0"/>
          <w:numId w:val="0"/>
        </w:numPr>
        <w:shd w:val="clear"/>
        <w:rPr>
          <w:rFonts w:ascii="仿宋" w:hAnsi="仿宋" w:eastAsia="仿宋" w:cs="仿宋"/>
          <w:color w:val="auto"/>
          <w:highlight w:val="none"/>
        </w:rPr>
      </w:pPr>
    </w:p>
    <w:p>
      <w:pPr>
        <w:shd w:val="clear"/>
        <w:spacing w:line="480" w:lineRule="auto"/>
        <w:ind w:left="1360" w:leftChars="400"/>
        <w:rPr>
          <w:rFonts w:ascii="仿宋" w:hAnsi="仿宋" w:eastAsia="仿宋" w:cs="仿宋"/>
          <w:b/>
          <w:bCs/>
          <w:color w:val="auto"/>
          <w:sz w:val="32"/>
          <w:szCs w:val="32"/>
          <w:highlight w:val="none"/>
        </w:rPr>
      </w:pPr>
      <w:bookmarkStart w:id="160" w:name="_Toc11380"/>
      <w:r>
        <w:rPr>
          <w:rFonts w:hint="eastAsia" w:ascii="仿宋" w:hAnsi="仿宋" w:eastAsia="仿宋" w:cs="仿宋"/>
          <w:b/>
          <w:bCs/>
          <w:color w:val="auto"/>
          <w:sz w:val="32"/>
          <w:szCs w:val="32"/>
          <w:highlight w:val="none"/>
        </w:rPr>
        <w:t>项目编号：</w:t>
      </w:r>
      <w:bookmarkEnd w:id="160"/>
    </w:p>
    <w:p>
      <w:pPr>
        <w:shd w:val="clear"/>
        <w:spacing w:line="480" w:lineRule="auto"/>
        <w:ind w:left="1360" w:leftChars="400"/>
        <w:rPr>
          <w:rFonts w:ascii="仿宋" w:hAnsi="仿宋" w:eastAsia="仿宋" w:cs="仿宋"/>
          <w:b/>
          <w:bCs/>
          <w:color w:val="auto"/>
          <w:sz w:val="32"/>
          <w:szCs w:val="32"/>
          <w:highlight w:val="none"/>
        </w:rPr>
      </w:pPr>
      <w:bookmarkStart w:id="161" w:name="_Toc5582"/>
      <w:r>
        <w:rPr>
          <w:rFonts w:hint="eastAsia" w:ascii="仿宋" w:hAnsi="仿宋" w:eastAsia="仿宋" w:cs="仿宋"/>
          <w:b/>
          <w:bCs/>
          <w:color w:val="auto"/>
          <w:sz w:val="32"/>
          <w:szCs w:val="32"/>
          <w:highlight w:val="none"/>
        </w:rPr>
        <w:t>项目名称：</w:t>
      </w:r>
      <w:bookmarkEnd w:id="161"/>
    </w:p>
    <w:p>
      <w:pPr>
        <w:shd w:val="clear"/>
        <w:spacing w:line="480" w:lineRule="auto"/>
        <w:ind w:left="1360" w:leftChars="400"/>
        <w:rPr>
          <w:rFonts w:ascii="仿宋" w:hAnsi="仿宋" w:eastAsia="仿宋" w:cs="仿宋"/>
          <w:b/>
          <w:bCs/>
          <w:color w:val="auto"/>
          <w:sz w:val="32"/>
          <w:szCs w:val="32"/>
          <w:highlight w:val="none"/>
        </w:rPr>
      </w:pPr>
      <w:bookmarkStart w:id="162" w:name="_Toc7232"/>
      <w:r>
        <w:rPr>
          <w:rFonts w:hint="eastAsia" w:ascii="仿宋" w:hAnsi="仿宋" w:eastAsia="仿宋" w:cs="仿宋"/>
          <w:b/>
          <w:bCs/>
          <w:color w:val="auto"/>
          <w:sz w:val="32"/>
          <w:szCs w:val="32"/>
          <w:highlight w:val="none"/>
          <w:lang w:eastAsia="zh-CN"/>
        </w:rPr>
        <w:t>应征人</w:t>
      </w:r>
      <w:r>
        <w:rPr>
          <w:rFonts w:hint="eastAsia" w:ascii="仿宋" w:hAnsi="仿宋" w:eastAsia="仿宋" w:cs="仿宋"/>
          <w:b/>
          <w:bCs/>
          <w:color w:val="auto"/>
          <w:sz w:val="32"/>
          <w:szCs w:val="32"/>
          <w:highlight w:val="none"/>
        </w:rPr>
        <w:t>名称（加盖公章）：</w:t>
      </w:r>
      <w:bookmarkEnd w:id="162"/>
    </w:p>
    <w:p>
      <w:pPr>
        <w:shd w:val="clear"/>
        <w:spacing w:line="480" w:lineRule="auto"/>
        <w:ind w:left="1360" w:leftChars="400"/>
        <w:rPr>
          <w:rFonts w:ascii="仿宋" w:hAnsi="仿宋" w:eastAsia="仿宋" w:cs="仿宋"/>
          <w:color w:val="auto"/>
          <w:highlight w:val="none"/>
        </w:rPr>
      </w:pPr>
      <w:bookmarkStart w:id="163" w:name="_Toc27420"/>
      <w:r>
        <w:rPr>
          <w:rFonts w:hint="eastAsia" w:ascii="仿宋" w:hAnsi="仿宋" w:eastAsia="仿宋" w:cs="仿宋"/>
          <w:b/>
          <w:bCs/>
          <w:color w:val="auto"/>
          <w:sz w:val="32"/>
          <w:szCs w:val="32"/>
          <w:highlight w:val="none"/>
        </w:rPr>
        <w:t>法定代表</w:t>
      </w:r>
      <w:r>
        <w:rPr>
          <w:rFonts w:hint="eastAsia" w:ascii="仿宋" w:hAnsi="仿宋" w:eastAsia="仿宋" w:cs="仿宋"/>
          <w:b/>
          <w:bCs/>
          <w:color w:val="auto"/>
          <w:sz w:val="32"/>
          <w:szCs w:val="32"/>
          <w:highlight w:val="none"/>
          <w:lang w:val="en-US" w:eastAsia="zh-CN"/>
        </w:rPr>
        <w:t>人</w:t>
      </w:r>
      <w:r>
        <w:rPr>
          <w:rFonts w:hint="eastAsia" w:ascii="仿宋" w:hAnsi="仿宋" w:eastAsia="仿宋" w:cs="仿宋"/>
          <w:b/>
          <w:bCs/>
          <w:color w:val="auto"/>
          <w:sz w:val="32"/>
          <w:szCs w:val="32"/>
          <w:highlight w:val="none"/>
        </w:rPr>
        <w:t>或其</w:t>
      </w:r>
      <w:r>
        <w:rPr>
          <w:rFonts w:hint="eastAsia" w:ascii="仿宋" w:hAnsi="仿宋" w:eastAsia="仿宋" w:cs="仿宋"/>
          <w:b/>
          <w:bCs/>
          <w:color w:val="auto"/>
          <w:sz w:val="32"/>
          <w:szCs w:val="32"/>
          <w:highlight w:val="none"/>
          <w:lang w:eastAsia="zh-CN"/>
        </w:rPr>
        <w:t>授权代表</w:t>
      </w:r>
      <w:r>
        <w:rPr>
          <w:rFonts w:hint="eastAsia" w:ascii="仿宋" w:hAnsi="仿宋" w:eastAsia="仿宋" w:cs="仿宋"/>
          <w:b/>
          <w:bCs/>
          <w:color w:val="auto"/>
          <w:sz w:val="32"/>
          <w:szCs w:val="32"/>
          <w:highlight w:val="none"/>
        </w:rPr>
        <w:t>签字：</w:t>
      </w:r>
      <w:bookmarkEnd w:id="163"/>
    </w:p>
    <w:p>
      <w:pPr>
        <w:shd w:val="clear"/>
        <w:rPr>
          <w:rFonts w:ascii="仿宋" w:hAnsi="仿宋" w:eastAsia="仿宋" w:cs="仿宋"/>
          <w:color w:val="auto"/>
          <w:highlight w:val="none"/>
        </w:rPr>
      </w:pPr>
    </w:p>
    <w:p>
      <w:pPr>
        <w:shd w:val="clear"/>
        <w:rPr>
          <w:rFonts w:ascii="仿宋" w:hAnsi="仿宋" w:eastAsia="仿宋" w:cs="仿宋"/>
          <w:color w:val="auto"/>
          <w:highlight w:val="none"/>
        </w:rPr>
      </w:pPr>
    </w:p>
    <w:p>
      <w:pPr>
        <w:shd w:val="clear"/>
        <w:jc w:val="right"/>
        <w:rPr>
          <w:rFonts w:ascii="仿宋" w:hAnsi="仿宋" w:eastAsia="仿宋" w:cs="仿宋"/>
          <w:b/>
          <w:bCs/>
          <w:color w:val="auto"/>
          <w:sz w:val="32"/>
          <w:szCs w:val="32"/>
          <w:highlight w:val="none"/>
        </w:rPr>
      </w:pPr>
      <w:bookmarkStart w:id="164" w:name="_Toc6876"/>
      <w:r>
        <w:rPr>
          <w:rFonts w:hint="eastAsia" w:ascii="仿宋" w:hAnsi="仿宋" w:eastAsia="仿宋" w:cs="仿宋"/>
          <w:b/>
          <w:bCs/>
          <w:color w:val="auto"/>
          <w:sz w:val="32"/>
          <w:szCs w:val="32"/>
          <w:highlight w:val="none"/>
        </w:rPr>
        <w:t>年   月   日</w:t>
      </w:r>
      <w:bookmarkEnd w:id="164"/>
    </w:p>
    <w:p>
      <w:pPr>
        <w:shd w:val="clear"/>
        <w:tabs>
          <w:tab w:val="left" w:pos="7665"/>
        </w:tabs>
        <w:jc w:val="right"/>
        <w:rPr>
          <w:rFonts w:ascii="仿宋" w:hAnsi="仿宋" w:eastAsia="仿宋" w:cs="仿宋"/>
          <w:color w:val="auto"/>
          <w:sz w:val="24"/>
          <w:highlight w:val="none"/>
        </w:rPr>
      </w:pPr>
    </w:p>
    <w:p>
      <w:pPr>
        <w:shd w:val="clear"/>
        <w:rPr>
          <w:rFonts w:ascii="仿宋" w:hAnsi="仿宋" w:eastAsia="仿宋" w:cs="仿宋"/>
          <w:b/>
          <w:color w:val="auto"/>
          <w:sz w:val="24"/>
          <w:highlight w:val="none"/>
        </w:rPr>
        <w:sectPr>
          <w:pgSz w:w="11894" w:h="16838"/>
          <w:pgMar w:top="1417" w:right="1417" w:bottom="1417" w:left="1417" w:header="567" w:footer="680" w:gutter="0"/>
          <w:pgNumType w:fmt="decimal"/>
          <w:cols w:space="720" w:num="1"/>
          <w:titlePg/>
          <w:docGrid w:linePitch="312" w:charSpace="0"/>
        </w:sectPr>
      </w:pPr>
    </w:p>
    <w:p>
      <w:pPr>
        <w:shd w:val="clear"/>
        <w:jc w:val="left"/>
        <w:rPr>
          <w:rFonts w:ascii="仿宋" w:hAnsi="仿宋" w:eastAsia="仿宋" w:cs="仿宋"/>
          <w:b/>
          <w:bCs/>
          <w:color w:val="auto"/>
          <w:sz w:val="32"/>
          <w:szCs w:val="32"/>
          <w:highlight w:val="none"/>
        </w:rPr>
      </w:pPr>
      <w:bookmarkStart w:id="165" w:name="_Toc6122"/>
      <w:bookmarkStart w:id="166" w:name="_Toc23342394"/>
      <w:r>
        <w:rPr>
          <w:rFonts w:hint="eastAsia" w:ascii="仿宋" w:hAnsi="仿宋" w:eastAsia="仿宋" w:cs="仿宋"/>
          <w:b/>
          <w:bCs/>
          <w:color w:val="auto"/>
          <w:sz w:val="32"/>
          <w:szCs w:val="32"/>
          <w:highlight w:val="none"/>
        </w:rPr>
        <w:t>格式2</w:t>
      </w:r>
    </w:p>
    <w:p>
      <w:pPr>
        <w:shd w:val="clear"/>
        <w:tabs>
          <w:tab w:val="left" w:leader="dot" w:pos="7380"/>
        </w:tabs>
        <w:snapToGrid w:val="0"/>
        <w:spacing w:line="324" w:lineRule="auto"/>
        <w:jc w:val="left"/>
        <w:rPr>
          <w:rFonts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　　　　　　　　　　　　　　　　　　　　　　</w:t>
      </w:r>
    </w:p>
    <w:p>
      <w:pPr>
        <w:shd w:val="clear"/>
        <w:tabs>
          <w:tab w:val="left" w:leader="dot" w:pos="7380"/>
        </w:tabs>
        <w:snapToGrid w:val="0"/>
        <w:spacing w:line="324" w:lineRule="auto"/>
        <w:jc w:val="left"/>
        <w:rPr>
          <w:rFonts w:ascii="仿宋" w:hAnsi="仿宋" w:eastAsia="仿宋" w:cs="仿宋"/>
          <w:b/>
          <w:bCs/>
          <w:color w:val="auto"/>
          <w:sz w:val="32"/>
          <w:szCs w:val="32"/>
          <w:highlight w:val="none"/>
        </w:rPr>
      </w:pPr>
    </w:p>
    <w:p>
      <w:pPr>
        <w:shd w:val="clear"/>
        <w:rPr>
          <w:rFonts w:ascii="仿宋" w:hAnsi="仿宋" w:eastAsia="仿宋" w:cs="仿宋"/>
          <w:b/>
          <w:bCs/>
          <w:color w:val="auto"/>
          <w:sz w:val="142"/>
          <w:szCs w:val="142"/>
          <w:highlight w:val="none"/>
        </w:rPr>
      </w:pPr>
    </w:p>
    <w:p>
      <w:pPr>
        <w:shd w:val="clear"/>
        <w:jc w:val="center"/>
        <w:rPr>
          <w:rFonts w:ascii="仿宋" w:hAnsi="仿宋" w:eastAsia="仿宋" w:cs="仿宋"/>
          <w:b/>
          <w:bCs/>
          <w:color w:val="auto"/>
          <w:sz w:val="142"/>
          <w:szCs w:val="142"/>
          <w:highlight w:val="none"/>
        </w:rPr>
      </w:pPr>
      <w:r>
        <w:rPr>
          <w:rFonts w:hint="eastAsia" w:ascii="仿宋" w:hAnsi="仿宋" w:eastAsia="仿宋" w:cs="仿宋"/>
          <w:b/>
          <w:bCs/>
          <w:color w:val="auto"/>
          <w:sz w:val="142"/>
          <w:szCs w:val="142"/>
          <w:highlight w:val="none"/>
        </w:rPr>
        <w:t>响 应 文 件</w:t>
      </w:r>
    </w:p>
    <w:p>
      <w:pPr>
        <w:shd w:val="clear"/>
        <w:jc w:val="center"/>
        <w:rPr>
          <w:rFonts w:ascii="仿宋" w:hAnsi="仿宋" w:eastAsia="仿宋" w:cs="仿宋"/>
          <w:b/>
          <w:bCs/>
          <w:color w:val="auto"/>
          <w:sz w:val="32"/>
          <w:szCs w:val="32"/>
          <w:highlight w:val="none"/>
        </w:rPr>
      </w:pPr>
      <w:bookmarkStart w:id="167" w:name="_Toc26824"/>
      <w:r>
        <w:rPr>
          <w:rFonts w:hint="eastAsia" w:ascii="仿宋" w:hAnsi="仿宋" w:eastAsia="仿宋" w:cs="仿宋"/>
          <w:b/>
          <w:bCs/>
          <w:color w:val="auto"/>
          <w:sz w:val="32"/>
          <w:szCs w:val="32"/>
          <w:highlight w:val="none"/>
        </w:rPr>
        <w:t>（电子版）</w:t>
      </w:r>
      <w:bookmarkEnd w:id="167"/>
    </w:p>
    <w:p>
      <w:pPr>
        <w:shd w:val="clear"/>
        <w:jc w:val="left"/>
        <w:rPr>
          <w:rFonts w:ascii="仿宋" w:hAnsi="仿宋" w:eastAsia="仿宋" w:cs="仿宋"/>
          <w:b/>
          <w:bCs/>
          <w:color w:val="auto"/>
          <w:sz w:val="32"/>
          <w:szCs w:val="32"/>
          <w:highlight w:val="none"/>
        </w:rPr>
      </w:pPr>
    </w:p>
    <w:p>
      <w:pPr>
        <w:shd w:val="clear"/>
        <w:jc w:val="left"/>
        <w:rPr>
          <w:rFonts w:ascii="仿宋" w:hAnsi="仿宋" w:eastAsia="仿宋" w:cs="仿宋"/>
          <w:b/>
          <w:bCs/>
          <w:color w:val="auto"/>
          <w:sz w:val="32"/>
          <w:szCs w:val="32"/>
          <w:highlight w:val="none"/>
        </w:rPr>
      </w:pPr>
    </w:p>
    <w:p>
      <w:pPr>
        <w:shd w:val="clear"/>
        <w:spacing w:line="480" w:lineRule="auto"/>
        <w:ind w:left="1360" w:leftChars="400"/>
        <w:rPr>
          <w:rFonts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项目编号：</w:t>
      </w:r>
    </w:p>
    <w:p>
      <w:pPr>
        <w:shd w:val="clear"/>
        <w:spacing w:line="480" w:lineRule="auto"/>
        <w:ind w:left="1360" w:leftChars="400"/>
        <w:rPr>
          <w:rFonts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项目名称：</w:t>
      </w:r>
    </w:p>
    <w:p>
      <w:pPr>
        <w:shd w:val="clear"/>
        <w:spacing w:line="480" w:lineRule="auto"/>
        <w:ind w:left="1360" w:leftChars="400"/>
        <w:rPr>
          <w:rFonts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lang w:eastAsia="zh-CN"/>
        </w:rPr>
        <w:t>应征人</w:t>
      </w:r>
      <w:r>
        <w:rPr>
          <w:rFonts w:hint="eastAsia" w:ascii="仿宋" w:hAnsi="仿宋" w:eastAsia="仿宋" w:cs="仿宋"/>
          <w:b/>
          <w:bCs/>
          <w:color w:val="auto"/>
          <w:sz w:val="32"/>
          <w:szCs w:val="32"/>
          <w:highlight w:val="none"/>
        </w:rPr>
        <w:t>名称（加盖公章）：</w:t>
      </w:r>
    </w:p>
    <w:p>
      <w:pPr>
        <w:shd w:val="clear"/>
        <w:spacing w:line="480" w:lineRule="auto"/>
        <w:ind w:left="1360" w:leftChars="400"/>
        <w:rPr>
          <w:rFonts w:ascii="仿宋" w:hAnsi="仿宋" w:eastAsia="仿宋" w:cs="仿宋"/>
          <w:color w:val="auto"/>
          <w:highlight w:val="none"/>
        </w:rPr>
      </w:pPr>
      <w:r>
        <w:rPr>
          <w:rFonts w:hint="eastAsia" w:ascii="仿宋" w:hAnsi="仿宋" w:eastAsia="仿宋" w:cs="仿宋"/>
          <w:b/>
          <w:bCs/>
          <w:color w:val="auto"/>
          <w:sz w:val="32"/>
          <w:szCs w:val="32"/>
          <w:highlight w:val="none"/>
        </w:rPr>
        <w:t>法定代表人或其</w:t>
      </w:r>
      <w:r>
        <w:rPr>
          <w:rFonts w:hint="eastAsia" w:ascii="仿宋" w:hAnsi="仿宋" w:eastAsia="仿宋" w:cs="仿宋"/>
          <w:b/>
          <w:bCs/>
          <w:color w:val="auto"/>
          <w:sz w:val="32"/>
          <w:szCs w:val="32"/>
          <w:highlight w:val="none"/>
          <w:lang w:eastAsia="zh-CN"/>
        </w:rPr>
        <w:t>授权代表</w:t>
      </w:r>
      <w:r>
        <w:rPr>
          <w:rFonts w:hint="eastAsia" w:ascii="仿宋" w:hAnsi="仿宋" w:eastAsia="仿宋" w:cs="仿宋"/>
          <w:b/>
          <w:bCs/>
          <w:color w:val="auto"/>
          <w:sz w:val="32"/>
          <w:szCs w:val="32"/>
          <w:highlight w:val="none"/>
        </w:rPr>
        <w:t>签字：</w:t>
      </w:r>
    </w:p>
    <w:p>
      <w:pPr>
        <w:shd w:val="clear"/>
        <w:rPr>
          <w:rFonts w:ascii="仿宋" w:hAnsi="仿宋" w:eastAsia="仿宋" w:cs="仿宋"/>
          <w:color w:val="auto"/>
          <w:highlight w:val="none"/>
        </w:rPr>
      </w:pPr>
    </w:p>
    <w:p>
      <w:pPr>
        <w:shd w:val="clear"/>
        <w:jc w:val="right"/>
        <w:rPr>
          <w:rFonts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年   月   日</w:t>
      </w:r>
    </w:p>
    <w:bookmarkEnd w:id="3"/>
    <w:bookmarkEnd w:id="4"/>
    <w:bookmarkEnd w:id="5"/>
    <w:bookmarkEnd w:id="165"/>
    <w:bookmarkEnd w:id="166"/>
    <w:p>
      <w:pPr>
        <w:shd w:val="clea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br w:type="page"/>
      </w:r>
    </w:p>
    <w:p>
      <w:pPr>
        <w:pStyle w:val="16"/>
        <w:shd w:val="clear"/>
        <w:spacing w:after="50" w:line="380" w:lineRule="exact"/>
        <w:rPr>
          <w:rFonts w:ascii="仿宋" w:hAnsi="仿宋" w:eastAsia="仿宋" w:cs="仿宋"/>
          <w:b/>
          <w:bCs/>
          <w:color w:val="auto"/>
          <w:spacing w:val="-2"/>
          <w:sz w:val="32"/>
          <w:szCs w:val="32"/>
          <w:highlight w:val="none"/>
        </w:rPr>
      </w:pPr>
      <w:r>
        <w:rPr>
          <w:rFonts w:hint="eastAsia" w:ascii="仿宋" w:hAnsi="仿宋" w:eastAsia="仿宋" w:cs="仿宋"/>
          <w:b/>
          <w:bCs/>
          <w:color w:val="auto"/>
          <w:sz w:val="32"/>
          <w:szCs w:val="32"/>
          <w:highlight w:val="none"/>
        </w:rPr>
        <w:t>格式3</w:t>
      </w:r>
    </w:p>
    <w:p>
      <w:pPr>
        <w:shd w:val="clear"/>
        <w:spacing w:line="492" w:lineRule="exact"/>
        <w:jc w:val="center"/>
        <w:rPr>
          <w:rFonts w:ascii="仿宋" w:hAnsi="仿宋" w:eastAsia="仿宋" w:cs="仿宋"/>
          <w:b/>
          <w:bCs/>
          <w:color w:val="auto"/>
          <w:spacing w:val="-2"/>
          <w:sz w:val="36"/>
          <w:szCs w:val="36"/>
          <w:highlight w:val="none"/>
        </w:rPr>
      </w:pPr>
      <w:r>
        <w:rPr>
          <w:rFonts w:hint="eastAsia" w:ascii="仿宋" w:hAnsi="仿宋" w:eastAsia="仿宋" w:cs="仿宋"/>
          <w:b/>
          <w:bCs/>
          <w:color w:val="auto"/>
          <w:spacing w:val="-2"/>
          <w:sz w:val="36"/>
          <w:szCs w:val="36"/>
          <w:highlight w:val="none"/>
        </w:rPr>
        <w:t>响 应 函</w:t>
      </w:r>
    </w:p>
    <w:p>
      <w:pPr>
        <w:pStyle w:val="11"/>
        <w:shd w:val="clear"/>
        <w:spacing w:after="0" w:line="360" w:lineRule="auto"/>
        <w:ind w:left="0" w:leftChars="0"/>
        <w:rPr>
          <w:rFonts w:ascii="仿宋" w:hAnsi="仿宋" w:eastAsia="仿宋" w:cs="仿宋"/>
          <w:bCs/>
          <w:color w:val="auto"/>
          <w:sz w:val="24"/>
          <w:highlight w:val="none"/>
          <w:u w:val="single"/>
        </w:rPr>
      </w:pPr>
    </w:p>
    <w:p>
      <w:pPr>
        <w:pStyle w:val="11"/>
        <w:keepNext w:val="0"/>
        <w:keepLines w:val="0"/>
        <w:pageBreakBefore w:val="0"/>
        <w:widowControl w:val="0"/>
        <w:shd w:val="clear"/>
        <w:kinsoku/>
        <w:wordWrap/>
        <w:overflowPunct/>
        <w:topLinePunct w:val="0"/>
        <w:autoSpaceDE/>
        <w:autoSpaceDN/>
        <w:bidi w:val="0"/>
        <w:adjustRightInd/>
        <w:snapToGrid/>
        <w:spacing w:after="0" w:line="360" w:lineRule="auto"/>
        <w:ind w:left="0" w:leftChars="0" w:firstLine="0" w:firstLineChars="0"/>
        <w:textAlignment w:val="auto"/>
        <w:rPr>
          <w:rFonts w:hint="eastAsia" w:ascii="仿宋" w:hAnsi="仿宋" w:eastAsia="仿宋" w:cs="仿宋"/>
          <w:bCs/>
          <w:color w:val="auto"/>
          <w:sz w:val="24"/>
          <w:highlight w:val="none"/>
          <w:u w:val="single"/>
          <w:lang w:eastAsia="zh-CN"/>
        </w:rPr>
      </w:pP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u w:val="none"/>
          <w:lang w:eastAsia="zh-CN"/>
        </w:rPr>
        <w:t>：</w:t>
      </w:r>
    </w:p>
    <w:p>
      <w:pPr>
        <w:pStyle w:val="11"/>
        <w:shd w:val="clear"/>
        <w:spacing w:after="0" w:line="360" w:lineRule="auto"/>
        <w:ind w:left="0" w:leftChars="0" w:firstLine="480" w:firstLineChars="200"/>
        <w:rPr>
          <w:rFonts w:ascii="仿宋" w:hAnsi="仿宋" w:eastAsia="仿宋" w:cs="仿宋"/>
          <w:bCs/>
          <w:color w:val="auto"/>
          <w:sz w:val="24"/>
          <w:highlight w:val="none"/>
        </w:rPr>
      </w:pPr>
      <w:r>
        <w:rPr>
          <w:rFonts w:hint="eastAsia" w:ascii="仿宋" w:hAnsi="仿宋" w:eastAsia="仿宋" w:cs="仿宋"/>
          <w:bCs/>
          <w:color w:val="auto"/>
          <w:sz w:val="24"/>
          <w:highlight w:val="none"/>
        </w:rPr>
        <w:t>我方全面研究了</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项目（项目编号：</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），决定参加贵</w:t>
      </w:r>
      <w:r>
        <w:rPr>
          <w:rFonts w:hint="eastAsia" w:ascii="仿宋" w:hAnsi="仿宋" w:eastAsia="仿宋" w:cs="仿宋"/>
          <w:bCs/>
          <w:color w:val="auto"/>
          <w:sz w:val="24"/>
          <w:highlight w:val="none"/>
          <w:lang w:val="en-US" w:eastAsia="zh-CN"/>
        </w:rPr>
        <w:t>司</w:t>
      </w:r>
      <w:r>
        <w:rPr>
          <w:rFonts w:hint="eastAsia" w:ascii="仿宋" w:hAnsi="仿宋" w:eastAsia="仿宋" w:cs="仿宋"/>
          <w:bCs/>
          <w:color w:val="auto"/>
          <w:sz w:val="24"/>
          <w:highlight w:val="none"/>
        </w:rPr>
        <w:t>组织的本项目</w:t>
      </w:r>
      <w:r>
        <w:rPr>
          <w:rFonts w:hint="eastAsia" w:ascii="仿宋" w:hAnsi="仿宋" w:eastAsia="仿宋" w:cs="仿宋"/>
          <w:bCs/>
          <w:color w:val="auto"/>
          <w:sz w:val="24"/>
          <w:highlight w:val="none"/>
          <w:lang w:val="en-US" w:eastAsia="zh-CN"/>
        </w:rPr>
        <w:t>征集</w:t>
      </w:r>
      <w:r>
        <w:rPr>
          <w:rFonts w:hint="eastAsia" w:ascii="仿宋" w:hAnsi="仿宋" w:eastAsia="仿宋" w:cs="仿宋"/>
          <w:bCs/>
          <w:color w:val="auto"/>
          <w:sz w:val="24"/>
          <w:highlight w:val="none"/>
        </w:rPr>
        <w:t>。我方授权</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（姓名）代表我方</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u w:val="single"/>
          <w:lang w:val="en-US" w:eastAsia="zh-CN"/>
        </w:rPr>
        <w:t>应征人</w:t>
      </w:r>
      <w:r>
        <w:rPr>
          <w:rFonts w:hint="eastAsia" w:ascii="仿宋" w:hAnsi="仿宋" w:eastAsia="仿宋" w:cs="仿宋"/>
          <w:bCs/>
          <w:color w:val="auto"/>
          <w:sz w:val="24"/>
          <w:highlight w:val="none"/>
          <w:u w:val="single"/>
        </w:rPr>
        <w:t>的名称）</w:t>
      </w:r>
      <w:r>
        <w:rPr>
          <w:rFonts w:hint="eastAsia" w:ascii="仿宋" w:hAnsi="仿宋" w:eastAsia="仿宋" w:cs="仿宋"/>
          <w:bCs/>
          <w:color w:val="auto"/>
          <w:sz w:val="24"/>
          <w:highlight w:val="none"/>
        </w:rPr>
        <w:t>全权处理本项目</w:t>
      </w:r>
      <w:r>
        <w:rPr>
          <w:rFonts w:hint="eastAsia" w:ascii="仿宋" w:hAnsi="仿宋" w:eastAsia="仿宋" w:cs="仿宋"/>
          <w:bCs/>
          <w:color w:val="auto"/>
          <w:sz w:val="24"/>
          <w:highlight w:val="none"/>
          <w:lang w:val="en-US" w:eastAsia="zh-CN"/>
        </w:rPr>
        <w:t>征集</w:t>
      </w:r>
      <w:r>
        <w:rPr>
          <w:rFonts w:hint="eastAsia" w:ascii="仿宋" w:hAnsi="仿宋" w:eastAsia="仿宋" w:cs="仿宋"/>
          <w:bCs/>
          <w:color w:val="auto"/>
          <w:sz w:val="24"/>
          <w:highlight w:val="none"/>
        </w:rPr>
        <w:t>的有关事宜。</w:t>
      </w:r>
    </w:p>
    <w:p>
      <w:pPr>
        <w:pStyle w:val="11"/>
        <w:shd w:val="clear"/>
        <w:spacing w:after="0" w:line="360" w:lineRule="auto"/>
        <w:ind w:left="0" w:leftChars="0" w:firstLine="480" w:firstLineChars="200"/>
        <w:rPr>
          <w:rFonts w:ascii="仿宋" w:hAnsi="仿宋" w:eastAsia="仿宋" w:cs="仿宋"/>
          <w:bCs/>
          <w:color w:val="auto"/>
          <w:sz w:val="24"/>
          <w:highlight w:val="none"/>
        </w:rPr>
      </w:pPr>
      <w:r>
        <w:rPr>
          <w:rFonts w:hint="eastAsia" w:ascii="仿宋" w:hAnsi="仿宋" w:eastAsia="仿宋" w:cs="仿宋"/>
          <w:bCs/>
          <w:color w:val="auto"/>
          <w:sz w:val="24"/>
          <w:highlight w:val="none"/>
        </w:rPr>
        <w:t>1、我方对所提交的响应文件其真实性、合法性承担一切法律责任。</w:t>
      </w:r>
    </w:p>
    <w:p>
      <w:pPr>
        <w:pStyle w:val="11"/>
        <w:shd w:val="clear"/>
        <w:spacing w:after="0" w:line="360" w:lineRule="auto"/>
        <w:ind w:left="0" w:leftChars="0" w:firstLine="480" w:firstLineChars="200"/>
        <w:rPr>
          <w:rFonts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2</w:t>
      </w:r>
      <w:r>
        <w:rPr>
          <w:rFonts w:hint="eastAsia" w:ascii="仿宋" w:hAnsi="仿宋" w:eastAsia="仿宋" w:cs="仿宋"/>
          <w:bCs/>
          <w:color w:val="auto"/>
          <w:sz w:val="24"/>
          <w:highlight w:val="none"/>
        </w:rPr>
        <w:t>、我方为本项目提交的响应文件一式</w:t>
      </w:r>
      <w:r>
        <w:rPr>
          <w:rFonts w:hint="eastAsia" w:ascii="仿宋" w:hAnsi="仿宋" w:eastAsia="仿宋" w:cs="仿宋"/>
          <w:bCs/>
          <w:color w:val="auto"/>
          <w:sz w:val="24"/>
          <w:highlight w:val="none"/>
          <w:lang w:val="en-US" w:eastAsia="zh-CN"/>
        </w:rPr>
        <w:t>4</w:t>
      </w:r>
      <w:r>
        <w:rPr>
          <w:rFonts w:hint="eastAsia" w:ascii="仿宋" w:hAnsi="仿宋" w:eastAsia="仿宋" w:cs="仿宋"/>
          <w:bCs/>
          <w:color w:val="auto"/>
          <w:sz w:val="24"/>
          <w:highlight w:val="none"/>
        </w:rPr>
        <w:t>份（其中正本1份、副本</w:t>
      </w:r>
      <w:r>
        <w:rPr>
          <w:rFonts w:hint="eastAsia" w:ascii="仿宋" w:hAnsi="仿宋" w:eastAsia="仿宋" w:cs="仿宋"/>
          <w:bCs/>
          <w:color w:val="auto"/>
          <w:sz w:val="24"/>
          <w:highlight w:val="none"/>
          <w:lang w:val="en-US" w:eastAsia="zh-CN"/>
        </w:rPr>
        <w:t>3</w:t>
      </w:r>
      <w:r>
        <w:rPr>
          <w:rFonts w:hint="eastAsia" w:ascii="仿宋" w:hAnsi="仿宋" w:eastAsia="仿宋" w:cs="仿宋"/>
          <w:bCs/>
          <w:color w:val="auto"/>
          <w:sz w:val="24"/>
          <w:highlight w:val="none"/>
        </w:rPr>
        <w:t>份）；电子版1份。</w:t>
      </w:r>
    </w:p>
    <w:p>
      <w:pPr>
        <w:pStyle w:val="11"/>
        <w:shd w:val="clear"/>
        <w:spacing w:after="0" w:line="360" w:lineRule="auto"/>
        <w:ind w:left="0" w:leftChars="0" w:firstLine="480" w:firstLineChars="200"/>
        <w:rPr>
          <w:rFonts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3</w:t>
      </w:r>
      <w:r>
        <w:rPr>
          <w:rFonts w:hint="eastAsia" w:ascii="仿宋" w:hAnsi="仿宋" w:eastAsia="仿宋" w:cs="仿宋"/>
          <w:bCs/>
          <w:color w:val="auto"/>
          <w:sz w:val="24"/>
          <w:highlight w:val="none"/>
        </w:rPr>
        <w:t>、我方愿意提交贵</w:t>
      </w:r>
      <w:r>
        <w:rPr>
          <w:rFonts w:hint="eastAsia" w:ascii="仿宋" w:hAnsi="仿宋" w:eastAsia="仿宋" w:cs="仿宋"/>
          <w:bCs/>
          <w:color w:val="auto"/>
          <w:sz w:val="24"/>
          <w:highlight w:val="none"/>
          <w:lang w:val="en-US" w:eastAsia="zh-CN"/>
        </w:rPr>
        <w:t>司</w:t>
      </w:r>
      <w:r>
        <w:rPr>
          <w:rFonts w:hint="eastAsia" w:ascii="仿宋" w:hAnsi="仿宋" w:eastAsia="仿宋" w:cs="仿宋"/>
          <w:bCs/>
          <w:color w:val="auto"/>
          <w:sz w:val="24"/>
          <w:highlight w:val="none"/>
        </w:rPr>
        <w:t>可能另外要求的，与</w:t>
      </w:r>
      <w:r>
        <w:rPr>
          <w:rFonts w:hint="eastAsia" w:ascii="仿宋" w:hAnsi="仿宋" w:eastAsia="仿宋" w:cs="仿宋"/>
          <w:bCs/>
          <w:color w:val="auto"/>
          <w:sz w:val="24"/>
          <w:highlight w:val="none"/>
          <w:lang w:val="en-US" w:eastAsia="zh-CN"/>
        </w:rPr>
        <w:t>征集</w:t>
      </w:r>
      <w:r>
        <w:rPr>
          <w:rFonts w:hint="eastAsia" w:ascii="仿宋" w:hAnsi="仿宋" w:eastAsia="仿宋" w:cs="仿宋"/>
          <w:bCs/>
          <w:color w:val="auto"/>
          <w:sz w:val="24"/>
          <w:highlight w:val="none"/>
        </w:rPr>
        <w:t>有关的文件资料，并保证我方已提供和将要提供的文件资料是真实、准确的。</w:t>
      </w:r>
    </w:p>
    <w:p>
      <w:pPr>
        <w:pStyle w:val="11"/>
        <w:shd w:val="clear"/>
        <w:spacing w:after="0" w:line="360" w:lineRule="auto"/>
        <w:ind w:left="0" w:leftChars="0" w:firstLine="480" w:firstLineChars="200"/>
        <w:rPr>
          <w:rFonts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4</w:t>
      </w:r>
      <w:r>
        <w:rPr>
          <w:rFonts w:hint="eastAsia" w:ascii="仿宋" w:hAnsi="仿宋" w:eastAsia="仿宋" w:cs="仿宋"/>
          <w:bCs/>
          <w:color w:val="auto"/>
          <w:sz w:val="24"/>
          <w:highlight w:val="none"/>
        </w:rPr>
        <w:t>、我方完全认同</w:t>
      </w:r>
      <w:r>
        <w:rPr>
          <w:rFonts w:hint="eastAsia" w:ascii="仿宋" w:hAnsi="仿宋" w:eastAsia="仿宋" w:cs="仿宋"/>
          <w:bCs/>
          <w:color w:val="auto"/>
          <w:sz w:val="24"/>
          <w:highlight w:val="none"/>
          <w:lang w:val="en-US" w:eastAsia="zh-CN"/>
        </w:rPr>
        <w:t>征集</w:t>
      </w:r>
      <w:r>
        <w:rPr>
          <w:rFonts w:hint="eastAsia" w:ascii="仿宋" w:hAnsi="仿宋" w:eastAsia="仿宋" w:cs="仿宋"/>
          <w:bCs/>
          <w:color w:val="auto"/>
          <w:sz w:val="24"/>
          <w:highlight w:val="none"/>
        </w:rPr>
        <w:t>文件中规定的评审方法。</w:t>
      </w:r>
    </w:p>
    <w:p>
      <w:pPr>
        <w:pStyle w:val="11"/>
        <w:shd w:val="clear"/>
        <w:spacing w:after="0" w:line="360" w:lineRule="auto"/>
        <w:ind w:left="0" w:leftChars="0" w:firstLine="480" w:firstLineChars="200"/>
        <w:rPr>
          <w:rFonts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5</w:t>
      </w:r>
      <w:r>
        <w:rPr>
          <w:rFonts w:hint="eastAsia" w:ascii="仿宋" w:hAnsi="仿宋" w:eastAsia="仿宋" w:cs="仿宋"/>
          <w:bCs/>
          <w:color w:val="auto"/>
          <w:sz w:val="24"/>
          <w:highlight w:val="none"/>
        </w:rPr>
        <w:t>、</w:t>
      </w:r>
      <w:r>
        <w:rPr>
          <w:rFonts w:hint="eastAsia" w:ascii="仿宋" w:hAnsi="仿宋" w:eastAsia="仿宋" w:cs="仿宋"/>
          <w:color w:val="auto"/>
          <w:sz w:val="24"/>
          <w:highlight w:val="none"/>
        </w:rPr>
        <w:t>本次</w:t>
      </w:r>
      <w:r>
        <w:rPr>
          <w:rFonts w:hint="eastAsia" w:ascii="仿宋" w:hAnsi="仿宋" w:eastAsia="仿宋" w:cs="仿宋"/>
          <w:color w:val="auto"/>
          <w:sz w:val="24"/>
          <w:highlight w:val="none"/>
          <w:lang w:val="en-US" w:eastAsia="zh-CN"/>
        </w:rPr>
        <w:t>征集</w:t>
      </w:r>
      <w:r>
        <w:rPr>
          <w:rFonts w:hint="eastAsia" w:ascii="仿宋" w:hAnsi="仿宋" w:eastAsia="仿宋" w:cs="仿宋"/>
          <w:color w:val="auto"/>
          <w:sz w:val="24"/>
          <w:highlight w:val="none"/>
        </w:rPr>
        <w:t>，我方递交的响应文件有效期为递交响应文件截止之日起</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u w:val="single"/>
          <w:lang w:val="en-US" w:eastAsia="zh-CN"/>
        </w:rPr>
        <w:t xml:space="preserve"> 90 </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天</w:t>
      </w:r>
      <w:r>
        <w:rPr>
          <w:rFonts w:hint="eastAsia" w:ascii="仿宋" w:hAnsi="仿宋" w:eastAsia="仿宋" w:cs="仿宋"/>
          <w:bCs/>
          <w:color w:val="auto"/>
          <w:sz w:val="24"/>
          <w:highlight w:val="none"/>
        </w:rPr>
        <w:t>。</w:t>
      </w:r>
    </w:p>
    <w:p>
      <w:pPr>
        <w:pStyle w:val="11"/>
        <w:shd w:val="clear"/>
        <w:spacing w:after="0" w:line="360" w:lineRule="auto"/>
        <w:ind w:left="0" w:leftChars="0" w:firstLine="480" w:firstLineChars="200"/>
        <w:rPr>
          <w:rFonts w:ascii="仿宋" w:hAnsi="仿宋" w:eastAsia="仿宋" w:cs="仿宋"/>
          <w:bCs/>
          <w:color w:val="auto"/>
          <w:sz w:val="24"/>
          <w:highlight w:val="none"/>
        </w:rPr>
      </w:pPr>
    </w:p>
    <w:p>
      <w:pPr>
        <w:pStyle w:val="11"/>
        <w:shd w:val="clear"/>
        <w:spacing w:after="0" w:line="360" w:lineRule="auto"/>
        <w:ind w:left="0" w:leftChars="0" w:firstLine="480" w:firstLineChars="200"/>
        <w:rPr>
          <w:rFonts w:ascii="仿宋" w:hAnsi="仿宋" w:eastAsia="仿宋" w:cs="仿宋"/>
          <w:bCs/>
          <w:color w:val="auto"/>
          <w:sz w:val="24"/>
          <w:highlight w:val="none"/>
        </w:rPr>
      </w:pPr>
    </w:p>
    <w:p>
      <w:pPr>
        <w:pStyle w:val="11"/>
        <w:shd w:val="clear"/>
        <w:spacing w:after="0" w:line="360" w:lineRule="auto"/>
        <w:ind w:left="0" w:leftChars="0" w:firstLine="480" w:firstLineChars="200"/>
        <w:rPr>
          <w:rFonts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应征人</w:t>
      </w:r>
      <w:r>
        <w:rPr>
          <w:rFonts w:hint="eastAsia" w:ascii="仿宋" w:hAnsi="仿宋" w:eastAsia="仿宋" w:cs="仿宋"/>
          <w:bCs/>
          <w:color w:val="auto"/>
          <w:sz w:val="24"/>
          <w:highlight w:val="none"/>
        </w:rPr>
        <w:t xml:space="preserve">名称（加盖公章）：        </w:t>
      </w:r>
    </w:p>
    <w:p>
      <w:pPr>
        <w:pStyle w:val="11"/>
        <w:shd w:val="clear"/>
        <w:spacing w:after="0" w:line="360" w:lineRule="auto"/>
        <w:ind w:left="0" w:leftChars="0" w:firstLine="480" w:firstLineChars="200"/>
        <w:rPr>
          <w:rFonts w:ascii="仿宋" w:hAnsi="仿宋" w:eastAsia="仿宋" w:cs="仿宋"/>
          <w:color w:val="auto"/>
          <w:sz w:val="24"/>
          <w:highlight w:val="none"/>
        </w:rPr>
      </w:pPr>
      <w:r>
        <w:rPr>
          <w:rFonts w:hint="eastAsia" w:ascii="仿宋" w:hAnsi="仿宋" w:eastAsia="仿宋" w:cs="仿宋"/>
          <w:bCs/>
          <w:color w:val="auto"/>
          <w:sz w:val="24"/>
          <w:highlight w:val="none"/>
        </w:rPr>
        <w:t>法定代表人或其</w:t>
      </w:r>
      <w:r>
        <w:rPr>
          <w:rFonts w:hint="eastAsia" w:ascii="仿宋" w:hAnsi="仿宋" w:eastAsia="仿宋" w:cs="仿宋"/>
          <w:bCs/>
          <w:color w:val="auto"/>
          <w:sz w:val="24"/>
          <w:highlight w:val="none"/>
          <w:lang w:eastAsia="zh-CN"/>
        </w:rPr>
        <w:t>授权代表</w:t>
      </w:r>
      <w:r>
        <w:rPr>
          <w:rFonts w:hint="eastAsia" w:ascii="仿宋" w:hAnsi="仿宋" w:eastAsia="仿宋" w:cs="仿宋"/>
          <w:bCs/>
          <w:color w:val="auto"/>
          <w:sz w:val="24"/>
          <w:highlight w:val="none"/>
        </w:rPr>
        <w:t>（签字）：</w:t>
      </w:r>
    </w:p>
    <w:p>
      <w:pPr>
        <w:pStyle w:val="11"/>
        <w:shd w:val="clear"/>
        <w:spacing w:after="0" w:line="360" w:lineRule="auto"/>
        <w:ind w:left="0" w:leftChars="0" w:firstLine="480" w:firstLineChars="200"/>
        <w:rPr>
          <w:rFonts w:ascii="仿宋" w:hAnsi="仿宋" w:eastAsia="仿宋" w:cs="仿宋"/>
          <w:bCs/>
          <w:color w:val="auto"/>
          <w:sz w:val="24"/>
          <w:highlight w:val="none"/>
        </w:rPr>
      </w:pPr>
      <w:r>
        <w:rPr>
          <w:rFonts w:hint="eastAsia" w:ascii="仿宋" w:hAnsi="仿宋" w:eastAsia="仿宋" w:cs="仿宋"/>
          <w:bCs/>
          <w:color w:val="auto"/>
          <w:sz w:val="24"/>
          <w:highlight w:val="none"/>
        </w:rPr>
        <w:t>日    期：</w:t>
      </w:r>
    </w:p>
    <w:p>
      <w:pPr>
        <w:pStyle w:val="11"/>
        <w:keepNext w:val="0"/>
        <w:keepLines w:val="0"/>
        <w:pageBreakBefore w:val="0"/>
        <w:widowControl w:val="0"/>
        <w:kinsoku/>
        <w:wordWrap/>
        <w:overflowPunct/>
        <w:topLinePunct w:val="0"/>
        <w:autoSpaceDE/>
        <w:autoSpaceDN/>
        <w:bidi w:val="0"/>
        <w:adjustRightInd/>
        <w:snapToGrid/>
        <w:spacing w:after="0" w:line="440" w:lineRule="exact"/>
        <w:ind w:left="0" w:leftChars="0" w:firstLine="241" w:firstLineChars="100"/>
        <w:textAlignment w:val="auto"/>
        <w:rPr>
          <w:rFonts w:hint="eastAsia" w:ascii="仿宋" w:hAnsi="仿宋" w:eastAsia="仿宋" w:cs="仿宋"/>
          <w:b/>
          <w:bCs w:val="0"/>
          <w:color w:val="auto"/>
          <w:sz w:val="24"/>
          <w:highlight w:val="none"/>
          <w:lang w:eastAsia="zh-CN"/>
        </w:rPr>
      </w:pPr>
      <w:r>
        <w:rPr>
          <w:rFonts w:hint="eastAsia" w:ascii="仿宋" w:hAnsi="仿宋" w:eastAsia="仿宋" w:cs="仿宋"/>
          <w:b/>
          <w:bCs w:val="0"/>
          <w:color w:val="auto"/>
          <w:sz w:val="24"/>
          <w:highlight w:val="none"/>
        </w:rPr>
        <w:t>注：若为联合体</w:t>
      </w:r>
      <w:r>
        <w:rPr>
          <w:rFonts w:hint="eastAsia" w:ascii="仿宋" w:hAnsi="仿宋" w:eastAsia="仿宋" w:cs="仿宋"/>
          <w:b/>
          <w:bCs w:val="0"/>
          <w:color w:val="auto"/>
          <w:sz w:val="24"/>
          <w:highlight w:val="none"/>
          <w:lang w:eastAsia="zh-CN"/>
        </w:rPr>
        <w:t>应征</w:t>
      </w:r>
      <w:r>
        <w:rPr>
          <w:rFonts w:hint="eastAsia" w:ascii="仿宋" w:hAnsi="仿宋" w:eastAsia="仿宋" w:cs="仿宋"/>
          <w:b/>
          <w:bCs w:val="0"/>
          <w:color w:val="auto"/>
          <w:sz w:val="24"/>
          <w:highlight w:val="none"/>
        </w:rPr>
        <w:t>，由联合体牵头人落款、盖章</w:t>
      </w:r>
      <w:r>
        <w:rPr>
          <w:rFonts w:hint="eastAsia" w:ascii="仿宋" w:hAnsi="仿宋" w:eastAsia="仿宋" w:cs="仿宋"/>
          <w:b/>
          <w:bCs w:val="0"/>
          <w:color w:val="auto"/>
          <w:sz w:val="24"/>
          <w:highlight w:val="none"/>
          <w:lang w:eastAsia="zh-CN"/>
        </w:rPr>
        <w:t>。</w:t>
      </w:r>
    </w:p>
    <w:p>
      <w:pPr>
        <w:shd w:val="clear"/>
        <w:rPr>
          <w:rFonts w:hint="eastAsia" w:ascii="仿宋" w:hAnsi="仿宋" w:eastAsia="仿宋" w:cs="仿宋"/>
          <w:b/>
          <w:bCs/>
          <w:color w:val="auto"/>
          <w:sz w:val="32"/>
          <w:szCs w:val="32"/>
          <w:highlight w:val="none"/>
        </w:rPr>
      </w:pPr>
    </w:p>
    <w:p>
      <w:pPr>
        <w:shd w:val="clea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br w:type="page"/>
      </w:r>
    </w:p>
    <w:p>
      <w:pPr>
        <w:shd w:val="clear"/>
        <w:spacing w:line="492" w:lineRule="exact"/>
        <w:jc w:val="left"/>
        <w:rPr>
          <w:rFonts w:hint="eastAsia" w:ascii="仿宋" w:hAnsi="仿宋" w:eastAsia="仿宋" w:cs="仿宋"/>
          <w:b/>
          <w:bCs/>
          <w:color w:val="auto"/>
          <w:spacing w:val="-2"/>
          <w:sz w:val="32"/>
          <w:szCs w:val="32"/>
          <w:highlight w:val="none"/>
          <w:lang w:eastAsia="zh-CN"/>
        </w:rPr>
      </w:pPr>
      <w:r>
        <w:rPr>
          <w:rFonts w:hint="eastAsia" w:ascii="仿宋" w:hAnsi="仿宋" w:eastAsia="仿宋" w:cs="仿宋"/>
          <w:b/>
          <w:bCs/>
          <w:color w:val="auto"/>
          <w:sz w:val="32"/>
          <w:szCs w:val="32"/>
          <w:highlight w:val="none"/>
        </w:rPr>
        <w:t>格式</w:t>
      </w:r>
      <w:r>
        <w:rPr>
          <w:rFonts w:hint="eastAsia" w:ascii="仿宋" w:hAnsi="仿宋" w:eastAsia="仿宋" w:cs="仿宋"/>
          <w:b/>
          <w:bCs/>
          <w:color w:val="auto"/>
          <w:sz w:val="32"/>
          <w:szCs w:val="32"/>
          <w:highlight w:val="none"/>
          <w:lang w:val="en-US" w:eastAsia="zh-CN"/>
        </w:rPr>
        <w:t>4</w:t>
      </w:r>
    </w:p>
    <w:p>
      <w:pPr>
        <w:shd w:val="clear"/>
        <w:spacing w:line="492" w:lineRule="exact"/>
        <w:jc w:val="center"/>
        <w:rPr>
          <w:rFonts w:ascii="仿宋" w:hAnsi="仿宋" w:eastAsia="仿宋" w:cs="仿宋"/>
          <w:b/>
          <w:bCs/>
          <w:color w:val="auto"/>
          <w:spacing w:val="-2"/>
          <w:sz w:val="36"/>
          <w:szCs w:val="36"/>
          <w:highlight w:val="none"/>
        </w:rPr>
      </w:pPr>
      <w:r>
        <w:rPr>
          <w:rFonts w:hint="eastAsia" w:ascii="仿宋" w:hAnsi="仿宋" w:eastAsia="仿宋" w:cs="仿宋"/>
          <w:b/>
          <w:bCs/>
          <w:color w:val="auto"/>
          <w:spacing w:val="-2"/>
          <w:sz w:val="36"/>
          <w:szCs w:val="36"/>
          <w:highlight w:val="none"/>
        </w:rPr>
        <w:t>承 诺 函</w:t>
      </w:r>
    </w:p>
    <w:p>
      <w:pPr>
        <w:shd w:val="clear"/>
        <w:spacing w:line="340" w:lineRule="exact"/>
        <w:rPr>
          <w:rFonts w:ascii="仿宋" w:hAnsi="仿宋" w:eastAsia="仿宋" w:cs="仿宋"/>
          <w:bCs/>
          <w:color w:val="auto"/>
          <w:sz w:val="24"/>
          <w:highlight w:val="none"/>
          <w:u w:val="single"/>
        </w:rPr>
      </w:pPr>
    </w:p>
    <w:p>
      <w:pPr>
        <w:keepNext w:val="0"/>
        <w:keepLines w:val="0"/>
        <w:pageBreakBefore w:val="0"/>
        <w:widowControl w:val="0"/>
        <w:shd w:val="clear"/>
        <w:kinsoku/>
        <w:wordWrap/>
        <w:overflowPunct/>
        <w:topLinePunct w:val="0"/>
        <w:autoSpaceDE/>
        <w:autoSpaceDN/>
        <w:bidi w:val="0"/>
        <w:adjustRightInd/>
        <w:snapToGrid/>
        <w:spacing w:line="400" w:lineRule="exact"/>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u w:val="single"/>
        </w:rPr>
        <w:t xml:space="preserve">                         </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名称）作为</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项目（项目编号：</w:t>
      </w:r>
      <w:r>
        <w:rPr>
          <w:rFonts w:hint="eastAsia" w:ascii="仿宋" w:hAnsi="仿宋" w:eastAsia="仿宋" w:cs="仿宋"/>
          <w:bCs/>
          <w:color w:val="auto"/>
          <w:sz w:val="24"/>
          <w:highlight w:val="none"/>
          <w:u w:val="single"/>
        </w:rPr>
        <w:t>          </w:t>
      </w:r>
      <w:r>
        <w:rPr>
          <w:rFonts w:hint="eastAsia" w:ascii="仿宋" w:hAnsi="仿宋" w:eastAsia="仿宋" w:cs="仿宋"/>
          <w:bCs/>
          <w:color w:val="auto"/>
          <w:sz w:val="24"/>
          <w:highlight w:val="none"/>
        </w:rPr>
        <w:t>）的</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，现郑重承诺：</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一、具备以下条件：</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color w:val="auto"/>
          <w:sz w:val="24"/>
          <w:highlight w:val="none"/>
        </w:rPr>
      </w:pPr>
      <w:r>
        <w:rPr>
          <w:rFonts w:hint="eastAsia" w:ascii="仿宋" w:hAnsi="仿宋" w:eastAsia="仿宋" w:cs="仿宋"/>
          <w:color w:val="auto"/>
          <w:sz w:val="24"/>
          <w:highlight w:val="none"/>
        </w:rPr>
        <w:t>1.具有独立</w:t>
      </w:r>
      <w:r>
        <w:rPr>
          <w:rFonts w:hint="eastAsia" w:ascii="仿宋" w:hAnsi="仿宋" w:eastAsia="仿宋" w:cs="仿宋"/>
          <w:color w:val="auto"/>
          <w:sz w:val="24"/>
          <w:highlight w:val="none"/>
          <w:lang w:eastAsia="zh-CN"/>
        </w:rPr>
        <w:t>法人资格</w:t>
      </w:r>
      <w:r>
        <w:rPr>
          <w:rFonts w:hint="eastAsia" w:ascii="仿宋" w:hAnsi="仿宋" w:eastAsia="仿宋" w:cs="仿宋"/>
          <w:color w:val="auto"/>
          <w:sz w:val="24"/>
          <w:highlight w:val="none"/>
        </w:rPr>
        <w:t>；</w:t>
      </w:r>
    </w:p>
    <w:p>
      <w:pPr>
        <w:keepNext w:val="0"/>
        <w:keepLines w:val="0"/>
        <w:pageBreakBefore w:val="0"/>
        <w:widowControl w:val="0"/>
        <w:numPr>
          <w:ilvl w:val="0"/>
          <w:numId w:val="0"/>
        </w:numPr>
        <w:shd w:val="clear"/>
        <w:kinsoku/>
        <w:wordWrap w:val="0"/>
        <w:overflowPunct/>
        <w:topLinePunct w:val="0"/>
        <w:autoSpaceDE/>
        <w:autoSpaceDN/>
        <w:bidi w:val="0"/>
        <w:adjustRightInd/>
        <w:snapToGrid/>
        <w:spacing w:line="360" w:lineRule="auto"/>
        <w:ind w:firstLine="480" w:firstLineChars="200"/>
        <w:jc w:val="both"/>
        <w:textAlignment w:val="auto"/>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2.具有国家建设行政主管部门颁发的工程设计</w:t>
      </w:r>
      <w:r>
        <w:rPr>
          <w:rFonts w:hint="eastAsia" w:ascii="仿宋" w:hAnsi="仿宋" w:eastAsia="仿宋" w:cs="仿宋"/>
          <w:sz w:val="24"/>
          <w:szCs w:val="24"/>
          <w:highlight w:val="none"/>
          <w:lang w:val="en-US" w:eastAsia="zh-CN"/>
        </w:rPr>
        <w:t>建筑行业（建筑工程）乙级及以上资质。</w:t>
      </w:r>
    </w:p>
    <w:p>
      <w:pPr>
        <w:pStyle w:val="18"/>
        <w:keepNext w:val="0"/>
        <w:keepLines w:val="0"/>
        <w:pageBreakBefore w:val="0"/>
        <w:widowControl w:val="0"/>
        <w:numPr>
          <w:ilvl w:val="0"/>
          <w:numId w:val="0"/>
        </w:numPr>
        <w:shd w:val="clear"/>
        <w:kinsoku/>
        <w:wordWrap/>
        <w:overflowPunct/>
        <w:topLinePunct w:val="0"/>
        <w:autoSpaceDE/>
        <w:autoSpaceDN/>
        <w:bidi w:val="0"/>
        <w:adjustRightInd/>
        <w:snapToGrid/>
        <w:spacing w:after="0" w:line="400" w:lineRule="exact"/>
        <w:ind w:firstLine="480" w:firstLineChars="200"/>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二、完全接受和满足本项目</w:t>
      </w:r>
      <w:r>
        <w:rPr>
          <w:rFonts w:hint="eastAsia" w:ascii="仿宋" w:hAnsi="仿宋" w:eastAsia="仿宋" w:cs="仿宋"/>
          <w:bCs/>
          <w:color w:val="auto"/>
          <w:sz w:val="24"/>
          <w:highlight w:val="none"/>
          <w:lang w:eastAsia="zh-CN"/>
        </w:rPr>
        <w:t>征集公告和征集文件</w:t>
      </w:r>
      <w:r>
        <w:rPr>
          <w:rFonts w:hint="eastAsia" w:ascii="仿宋" w:hAnsi="仿宋" w:eastAsia="仿宋" w:cs="仿宋"/>
          <w:bCs/>
          <w:color w:val="auto"/>
          <w:sz w:val="24"/>
          <w:highlight w:val="none"/>
        </w:rPr>
        <w:t>中规定的实质性要求。</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三、参加本次</w:t>
      </w:r>
      <w:r>
        <w:rPr>
          <w:rFonts w:hint="eastAsia" w:ascii="仿宋" w:hAnsi="仿宋" w:eastAsia="仿宋" w:cs="仿宋"/>
          <w:bCs/>
          <w:color w:val="auto"/>
          <w:sz w:val="24"/>
          <w:highlight w:val="none"/>
          <w:lang w:eastAsia="zh-CN"/>
        </w:rPr>
        <w:t>征集</w:t>
      </w:r>
      <w:r>
        <w:rPr>
          <w:rFonts w:hint="eastAsia" w:ascii="仿宋" w:hAnsi="仿宋" w:eastAsia="仿宋" w:cs="仿宋"/>
          <w:bCs/>
          <w:color w:val="auto"/>
          <w:sz w:val="24"/>
          <w:highlight w:val="none"/>
        </w:rPr>
        <w:t>活动，不存在与单位法定代表人为同一人或者不存在直接控股、管理关系的其他</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参与同一合同项下的</w:t>
      </w:r>
      <w:r>
        <w:rPr>
          <w:rFonts w:hint="eastAsia" w:ascii="仿宋" w:hAnsi="仿宋" w:eastAsia="仿宋" w:cs="仿宋"/>
          <w:bCs/>
          <w:color w:val="auto"/>
          <w:sz w:val="24"/>
          <w:highlight w:val="none"/>
          <w:lang w:eastAsia="zh-CN"/>
        </w:rPr>
        <w:t>征集</w:t>
      </w:r>
      <w:r>
        <w:rPr>
          <w:rFonts w:hint="eastAsia" w:ascii="仿宋" w:hAnsi="仿宋" w:eastAsia="仿宋" w:cs="仿宋"/>
          <w:bCs/>
          <w:color w:val="auto"/>
          <w:sz w:val="24"/>
          <w:highlight w:val="none"/>
        </w:rPr>
        <w:t>活动的行为。</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四、参加本次</w:t>
      </w:r>
      <w:r>
        <w:rPr>
          <w:rFonts w:hint="eastAsia" w:ascii="仿宋" w:hAnsi="仿宋" w:eastAsia="仿宋" w:cs="仿宋"/>
          <w:bCs/>
          <w:color w:val="auto"/>
          <w:sz w:val="24"/>
          <w:highlight w:val="none"/>
          <w:lang w:eastAsia="zh-CN"/>
        </w:rPr>
        <w:t>征集</w:t>
      </w:r>
      <w:r>
        <w:rPr>
          <w:rFonts w:hint="eastAsia" w:ascii="仿宋" w:hAnsi="仿宋" w:eastAsia="仿宋" w:cs="仿宋"/>
          <w:bCs/>
          <w:color w:val="auto"/>
          <w:sz w:val="24"/>
          <w:highlight w:val="none"/>
        </w:rPr>
        <w:t>活动，不存在和其他</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在同一合同项下的</w:t>
      </w:r>
      <w:r>
        <w:rPr>
          <w:rFonts w:hint="eastAsia" w:ascii="仿宋" w:hAnsi="仿宋" w:eastAsia="仿宋" w:cs="仿宋"/>
          <w:bCs/>
          <w:color w:val="auto"/>
          <w:sz w:val="24"/>
          <w:highlight w:val="none"/>
          <w:lang w:eastAsia="zh-CN"/>
        </w:rPr>
        <w:t>征集</w:t>
      </w:r>
      <w:r>
        <w:rPr>
          <w:rFonts w:hint="eastAsia" w:ascii="仿宋" w:hAnsi="仿宋" w:eastAsia="仿宋" w:cs="仿宋"/>
          <w:bCs/>
          <w:color w:val="auto"/>
          <w:sz w:val="24"/>
          <w:highlight w:val="none"/>
        </w:rPr>
        <w:t>项目中，同时委托同一个自然人、同一家庭的人员、同一单位的人员作为代理人的行为。</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五、</w:t>
      </w:r>
      <w:r>
        <w:rPr>
          <w:rFonts w:hint="eastAsia" w:ascii="仿宋" w:hAnsi="仿宋" w:eastAsia="仿宋" w:cs="仿宋"/>
          <w:bCs/>
          <w:color w:val="auto"/>
          <w:sz w:val="24"/>
          <w:highlight w:val="none"/>
          <w:lang w:val="en-US" w:eastAsia="zh-CN"/>
        </w:rPr>
        <w:t>本次征集活动</w:t>
      </w:r>
      <w:r>
        <w:rPr>
          <w:rFonts w:hint="eastAsia" w:ascii="仿宋" w:hAnsi="仿宋" w:eastAsia="仿宋" w:cs="仿宋"/>
          <w:bCs/>
          <w:color w:val="auto"/>
          <w:sz w:val="24"/>
          <w:highlight w:val="none"/>
        </w:rPr>
        <w:t>中提供的任何资料和技术、服务、商务等响应承诺情况都是真实的、有效的、合法的。</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本公司对上述承诺的内容事项真实性负责。如经查实上述承诺的内容事项存在虚假，</w:t>
      </w:r>
      <w:r>
        <w:rPr>
          <w:rFonts w:hint="eastAsia" w:ascii="仿宋" w:hAnsi="仿宋" w:eastAsia="仿宋" w:cs="仿宋"/>
          <w:bCs/>
          <w:color w:val="auto"/>
          <w:sz w:val="24"/>
          <w:highlight w:val="none"/>
          <w:lang w:val="en-US" w:eastAsia="zh-CN"/>
        </w:rPr>
        <w:t>我单位将被取消征集资格（如已获得报酬，将双倍返还征集人），且我单位</w:t>
      </w:r>
      <w:r>
        <w:rPr>
          <w:rFonts w:hint="eastAsia" w:ascii="仿宋" w:hAnsi="仿宋" w:eastAsia="仿宋" w:cs="仿宋"/>
          <w:bCs/>
          <w:color w:val="auto"/>
          <w:sz w:val="24"/>
          <w:highlight w:val="none"/>
        </w:rPr>
        <w:t>愿意接受以提供虚假材料</w:t>
      </w:r>
      <w:r>
        <w:rPr>
          <w:rFonts w:hint="eastAsia" w:ascii="仿宋" w:hAnsi="仿宋" w:eastAsia="仿宋" w:cs="仿宋"/>
          <w:bCs/>
          <w:color w:val="auto"/>
          <w:sz w:val="24"/>
          <w:highlight w:val="none"/>
          <w:lang w:val="en-US" w:eastAsia="zh-CN"/>
        </w:rPr>
        <w:t>参与征集活动的</w:t>
      </w:r>
      <w:r>
        <w:rPr>
          <w:rFonts w:hint="eastAsia" w:ascii="仿宋" w:hAnsi="仿宋" w:eastAsia="仿宋" w:cs="仿宋"/>
          <w:bCs/>
          <w:color w:val="auto"/>
          <w:sz w:val="24"/>
          <w:highlight w:val="none"/>
        </w:rPr>
        <w:t>法律责任。</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 xml:space="preserve">名称（加盖公章）：        </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法定代表人或其</w:t>
      </w:r>
      <w:r>
        <w:rPr>
          <w:rFonts w:hint="eastAsia" w:ascii="仿宋" w:hAnsi="仿宋" w:eastAsia="仿宋" w:cs="仿宋"/>
          <w:bCs/>
          <w:color w:val="auto"/>
          <w:sz w:val="24"/>
          <w:highlight w:val="none"/>
          <w:lang w:eastAsia="zh-CN"/>
        </w:rPr>
        <w:t>授权代表</w:t>
      </w:r>
      <w:r>
        <w:rPr>
          <w:rFonts w:hint="eastAsia" w:ascii="仿宋" w:hAnsi="仿宋" w:eastAsia="仿宋" w:cs="仿宋"/>
          <w:bCs/>
          <w:color w:val="auto"/>
          <w:sz w:val="24"/>
          <w:highlight w:val="none"/>
        </w:rPr>
        <w:t>（签字）：</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日    期：</w:t>
      </w:r>
    </w:p>
    <w:p>
      <w:pPr>
        <w:shd w:val="clear"/>
        <w:spacing w:line="492" w:lineRule="exact"/>
        <w:jc w:val="left"/>
        <w:rPr>
          <w:rFonts w:ascii="仿宋" w:hAnsi="仿宋" w:eastAsia="仿宋" w:cs="仿宋"/>
          <w:b/>
          <w:bCs/>
          <w:color w:val="auto"/>
          <w:sz w:val="32"/>
          <w:szCs w:val="32"/>
          <w:highlight w:val="none"/>
        </w:rPr>
      </w:pPr>
    </w:p>
    <w:p>
      <w:pPr>
        <w:shd w:val="clear"/>
        <w:spacing w:line="500" w:lineRule="exact"/>
        <w:jc w:val="right"/>
        <w:rPr>
          <w:rFonts w:ascii="仿宋" w:hAnsi="仿宋" w:eastAsia="仿宋" w:cs="仿宋"/>
          <w:color w:val="auto"/>
          <w:sz w:val="24"/>
          <w:highlight w:val="none"/>
        </w:rPr>
      </w:pPr>
      <w:r>
        <w:rPr>
          <w:rFonts w:hint="eastAsia" w:ascii="仿宋" w:hAnsi="仿宋" w:eastAsia="仿宋" w:cs="仿宋"/>
          <w:b/>
          <w:bCs w:val="0"/>
          <w:color w:val="auto"/>
          <w:sz w:val="24"/>
          <w:szCs w:val="24"/>
          <w:highlight w:val="none"/>
          <w:lang w:val="en-US" w:eastAsia="zh-CN"/>
        </w:rPr>
        <w:t>注:若为联合体应征，联合体成员单位分别提供。</w:t>
      </w:r>
    </w:p>
    <w:p>
      <w:pPr>
        <w:shd w:val="clear"/>
        <w:spacing w:line="492" w:lineRule="exact"/>
        <w:jc w:val="left"/>
        <w:rPr>
          <w:rFonts w:ascii="仿宋" w:hAnsi="仿宋" w:eastAsia="仿宋" w:cs="仿宋"/>
          <w:b/>
          <w:bCs/>
          <w:color w:val="auto"/>
          <w:sz w:val="32"/>
          <w:szCs w:val="32"/>
          <w:highlight w:val="none"/>
        </w:rPr>
      </w:pPr>
    </w:p>
    <w:p>
      <w:pPr>
        <w:pStyle w:val="24"/>
        <w:shd w:val="clear"/>
        <w:rPr>
          <w:highlight w:val="none"/>
        </w:rPr>
      </w:pPr>
    </w:p>
    <w:p>
      <w:pPr>
        <w:shd w:val="clea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br w:type="page"/>
      </w:r>
    </w:p>
    <w:p>
      <w:pPr>
        <w:shd w:val="clear"/>
        <w:spacing w:line="492" w:lineRule="exact"/>
        <w:jc w:val="left"/>
        <w:rPr>
          <w:rFonts w:hint="eastAsia" w:ascii="仿宋" w:hAnsi="仿宋" w:eastAsia="仿宋" w:cs="仿宋"/>
          <w:b/>
          <w:bCs/>
          <w:color w:val="auto"/>
          <w:spacing w:val="-2"/>
          <w:sz w:val="32"/>
          <w:szCs w:val="32"/>
          <w:highlight w:val="none"/>
          <w:lang w:eastAsia="zh-CN"/>
        </w:rPr>
      </w:pPr>
      <w:r>
        <w:rPr>
          <w:rFonts w:hint="eastAsia" w:ascii="仿宋" w:hAnsi="仿宋" w:eastAsia="仿宋" w:cs="仿宋"/>
          <w:b/>
          <w:bCs/>
          <w:color w:val="auto"/>
          <w:sz w:val="32"/>
          <w:szCs w:val="32"/>
          <w:highlight w:val="none"/>
        </w:rPr>
        <w:t>格式</w:t>
      </w:r>
      <w:r>
        <w:rPr>
          <w:rFonts w:hint="eastAsia" w:ascii="仿宋" w:hAnsi="仿宋" w:eastAsia="仿宋" w:cs="仿宋"/>
          <w:b/>
          <w:bCs/>
          <w:color w:val="auto"/>
          <w:sz w:val="32"/>
          <w:szCs w:val="32"/>
          <w:highlight w:val="none"/>
          <w:lang w:val="en-US" w:eastAsia="zh-CN"/>
        </w:rPr>
        <w:t>5</w:t>
      </w:r>
    </w:p>
    <w:p>
      <w:pPr>
        <w:shd w:val="clear"/>
        <w:spacing w:line="492" w:lineRule="exact"/>
        <w:jc w:val="center"/>
        <w:rPr>
          <w:rFonts w:hint="eastAsia" w:ascii="仿宋" w:hAnsi="仿宋" w:eastAsia="仿宋" w:cs="仿宋"/>
          <w:b/>
          <w:bCs/>
          <w:color w:val="auto"/>
          <w:spacing w:val="-2"/>
          <w:sz w:val="36"/>
          <w:szCs w:val="36"/>
          <w:highlight w:val="none"/>
        </w:rPr>
      </w:pPr>
      <w:r>
        <w:rPr>
          <w:rFonts w:hint="eastAsia" w:ascii="仿宋" w:hAnsi="仿宋" w:eastAsia="仿宋" w:cs="仿宋"/>
          <w:b/>
          <w:bCs/>
          <w:color w:val="auto"/>
          <w:spacing w:val="-2"/>
          <w:sz w:val="36"/>
          <w:szCs w:val="36"/>
          <w:highlight w:val="none"/>
          <w:lang w:val="en-US" w:eastAsia="zh-CN"/>
        </w:rPr>
        <w:t>成果资料的权属</w:t>
      </w:r>
      <w:r>
        <w:rPr>
          <w:rFonts w:hint="eastAsia" w:ascii="仿宋" w:hAnsi="仿宋" w:eastAsia="仿宋" w:cs="仿宋"/>
          <w:b/>
          <w:bCs/>
          <w:color w:val="auto"/>
          <w:spacing w:val="-2"/>
          <w:sz w:val="36"/>
          <w:szCs w:val="36"/>
          <w:highlight w:val="none"/>
        </w:rPr>
        <w:t>承诺</w:t>
      </w:r>
    </w:p>
    <w:p>
      <w:pPr>
        <w:pStyle w:val="9"/>
        <w:numPr>
          <w:ilvl w:val="0"/>
          <w:numId w:val="0"/>
        </w:numPr>
        <w:shd w:val="clear"/>
        <w:ind w:leftChars="0"/>
        <w:rPr>
          <w:highlight w:val="none"/>
        </w:rPr>
      </w:pPr>
    </w:p>
    <w:p>
      <w:pPr>
        <w:keepNext w:val="0"/>
        <w:keepLines w:val="0"/>
        <w:pageBreakBefore w:val="0"/>
        <w:widowControl w:val="0"/>
        <w:shd w:val="clear"/>
        <w:kinsoku/>
        <w:wordWrap/>
        <w:overflowPunct/>
        <w:topLinePunct w:val="0"/>
        <w:autoSpaceDE/>
        <w:autoSpaceDN/>
        <w:bidi w:val="0"/>
        <w:adjustRightInd/>
        <w:snapToGrid/>
        <w:spacing w:line="400" w:lineRule="exact"/>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u w:val="single"/>
        </w:rPr>
        <w:t xml:space="preserve">                         </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名称）作为</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项目（项目编号：</w:t>
      </w:r>
      <w:r>
        <w:rPr>
          <w:rFonts w:hint="eastAsia" w:ascii="仿宋" w:hAnsi="仿宋" w:eastAsia="仿宋" w:cs="仿宋"/>
          <w:bCs/>
          <w:color w:val="auto"/>
          <w:sz w:val="24"/>
          <w:highlight w:val="none"/>
          <w:u w:val="single"/>
        </w:rPr>
        <w:t>          </w:t>
      </w:r>
      <w:r>
        <w:rPr>
          <w:rFonts w:hint="eastAsia" w:ascii="仿宋" w:hAnsi="仿宋" w:eastAsia="仿宋" w:cs="仿宋"/>
          <w:bCs/>
          <w:color w:val="auto"/>
          <w:sz w:val="24"/>
          <w:highlight w:val="none"/>
        </w:rPr>
        <w:t>）的</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w:t>
      </w:r>
      <w:r>
        <w:rPr>
          <w:rFonts w:hint="eastAsia" w:ascii="仿宋" w:hAnsi="仿宋" w:eastAsia="仿宋" w:cs="仿宋"/>
          <w:bCs/>
          <w:color w:val="auto"/>
          <w:sz w:val="24"/>
          <w:highlight w:val="none"/>
          <w:lang w:val="en-US" w:eastAsia="zh-CN"/>
        </w:rPr>
        <w:t>现作出如下成果资料的权属</w:t>
      </w:r>
      <w:r>
        <w:rPr>
          <w:rFonts w:hint="eastAsia" w:ascii="仿宋" w:hAnsi="仿宋" w:eastAsia="仿宋" w:cs="仿宋"/>
          <w:bCs/>
          <w:color w:val="auto"/>
          <w:sz w:val="24"/>
          <w:highlight w:val="none"/>
        </w:rPr>
        <w:t>承诺：</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我方</w:t>
      </w:r>
      <w:r>
        <w:rPr>
          <w:rFonts w:hint="eastAsia" w:ascii="仿宋" w:hAnsi="仿宋" w:eastAsia="仿宋" w:cs="仿宋"/>
          <w:bCs/>
          <w:color w:val="auto"/>
          <w:sz w:val="24"/>
          <w:highlight w:val="none"/>
        </w:rPr>
        <w:t>递交的设计成果均不退还，应征方案除署名权外的其他著作权均归征集人所有。</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p>
    <w:p>
      <w:pPr>
        <w:shd w:val="clear"/>
        <w:rPr>
          <w:highlight w:val="none"/>
        </w:rPr>
      </w:pPr>
    </w:p>
    <w:p>
      <w:pPr>
        <w:shd w:val="clear"/>
        <w:rPr>
          <w:highlight w:val="none"/>
        </w:rPr>
      </w:pPr>
    </w:p>
    <w:p>
      <w:pPr>
        <w:shd w:val="clear"/>
        <w:spacing w:line="500" w:lineRule="exact"/>
        <w:jc w:val="right"/>
        <w:rPr>
          <w:rFonts w:ascii="仿宋" w:hAnsi="仿宋" w:eastAsia="仿宋" w:cs="仿宋"/>
          <w:color w:val="auto"/>
          <w:sz w:val="24"/>
          <w:highlight w:val="none"/>
        </w:rPr>
      </w:pPr>
      <w:r>
        <w:rPr>
          <w:rFonts w:hint="eastAsia" w:ascii="仿宋" w:hAnsi="仿宋" w:eastAsia="仿宋" w:cs="仿宋"/>
          <w:b/>
          <w:bCs w:val="0"/>
          <w:color w:val="auto"/>
          <w:sz w:val="24"/>
          <w:szCs w:val="24"/>
          <w:highlight w:val="none"/>
          <w:lang w:val="en-US" w:eastAsia="zh-CN"/>
        </w:rPr>
        <w:t>注:若为联合体应征，联合体成员单位分别提供。</w:t>
      </w:r>
    </w:p>
    <w:p>
      <w:pPr>
        <w:pStyle w:val="9"/>
        <w:numPr>
          <w:ilvl w:val="0"/>
          <w:numId w:val="0"/>
        </w:numPr>
        <w:shd w:val="clear"/>
        <w:ind w:leftChars="0"/>
        <w:rPr>
          <w:highlight w:val="none"/>
        </w:rPr>
      </w:pP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 xml:space="preserve">名称（加盖公章）：        </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法定代表人或其</w:t>
      </w:r>
      <w:r>
        <w:rPr>
          <w:rFonts w:hint="eastAsia" w:ascii="仿宋" w:hAnsi="仿宋" w:eastAsia="仿宋" w:cs="仿宋"/>
          <w:bCs/>
          <w:color w:val="auto"/>
          <w:sz w:val="24"/>
          <w:highlight w:val="none"/>
          <w:lang w:eastAsia="zh-CN"/>
        </w:rPr>
        <w:t>授权代表</w:t>
      </w:r>
      <w:r>
        <w:rPr>
          <w:rFonts w:hint="eastAsia" w:ascii="仿宋" w:hAnsi="仿宋" w:eastAsia="仿宋" w:cs="仿宋"/>
          <w:bCs/>
          <w:color w:val="auto"/>
          <w:sz w:val="24"/>
          <w:highlight w:val="none"/>
        </w:rPr>
        <w:t>（签字）：</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日    期：</w:t>
      </w:r>
    </w:p>
    <w:p>
      <w:pPr>
        <w:pStyle w:val="17"/>
        <w:keepNext w:val="0"/>
        <w:keepLines w:val="0"/>
        <w:pageBreakBefore w:val="0"/>
        <w:widowControl w:val="0"/>
        <w:numPr>
          <w:ilvl w:val="0"/>
          <w:numId w:val="0"/>
        </w:numPr>
        <w:shd w:val="clear"/>
        <w:kinsoku/>
        <w:wordWrap w:val="0"/>
        <w:overflowPunct/>
        <w:topLinePunct w:val="0"/>
        <w:autoSpaceDE/>
        <w:autoSpaceDN/>
        <w:bidi w:val="0"/>
        <w:adjustRightInd/>
        <w:snapToGrid/>
        <w:spacing w:after="0" w:afterLines="0" w:line="360" w:lineRule="auto"/>
        <w:ind w:firstLine="480" w:firstLineChars="200"/>
        <w:textAlignment w:val="auto"/>
        <w:rPr>
          <w:rFonts w:hint="eastAsia" w:ascii="仿宋" w:hAnsi="仿宋" w:eastAsia="仿宋" w:cs="仿宋"/>
          <w:b w:val="0"/>
          <w:bCs w:val="0"/>
          <w:sz w:val="24"/>
          <w:szCs w:val="24"/>
          <w:highlight w:val="none"/>
          <w:lang w:val="en-US" w:eastAsia="zh-CN"/>
        </w:rPr>
      </w:pPr>
    </w:p>
    <w:p>
      <w:pPr>
        <w:shd w:val="clear"/>
        <w:rPr>
          <w:rFonts w:hint="eastAsia" w:ascii="仿宋" w:hAnsi="仿宋" w:eastAsia="仿宋" w:cs="仿宋"/>
          <w:b/>
          <w:bCs/>
          <w:color w:val="auto"/>
          <w:sz w:val="32"/>
          <w:szCs w:val="32"/>
          <w:highlight w:val="none"/>
        </w:rPr>
      </w:pPr>
      <w:r>
        <w:rPr>
          <w:rFonts w:hint="eastAsia" w:ascii="仿宋" w:hAnsi="仿宋" w:eastAsia="仿宋" w:cs="仿宋"/>
          <w:sz w:val="24"/>
          <w:szCs w:val="24"/>
          <w:highlight w:val="none"/>
          <w:lang w:val="en-US" w:eastAsia="zh-CN"/>
        </w:rPr>
        <w:t>。</w:t>
      </w:r>
    </w:p>
    <w:p>
      <w:pPr>
        <w:shd w:val="clea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br w:type="page"/>
      </w:r>
    </w:p>
    <w:p>
      <w:pPr>
        <w:shd w:val="clear"/>
        <w:spacing w:line="492" w:lineRule="exact"/>
        <w:jc w:val="left"/>
        <w:rPr>
          <w:rFonts w:hint="eastAsia" w:ascii="仿宋" w:hAnsi="仿宋" w:eastAsia="仿宋" w:cs="仿宋"/>
          <w:b/>
          <w:bCs/>
          <w:color w:val="auto"/>
          <w:sz w:val="32"/>
          <w:szCs w:val="32"/>
          <w:highlight w:val="none"/>
          <w:lang w:eastAsia="zh-CN"/>
        </w:rPr>
      </w:pPr>
      <w:r>
        <w:rPr>
          <w:rFonts w:hint="eastAsia" w:ascii="仿宋" w:hAnsi="仿宋" w:eastAsia="仿宋" w:cs="仿宋"/>
          <w:b/>
          <w:bCs/>
          <w:color w:val="auto"/>
          <w:sz w:val="32"/>
          <w:szCs w:val="32"/>
          <w:highlight w:val="none"/>
        </w:rPr>
        <w:t>格式</w:t>
      </w:r>
      <w:r>
        <w:rPr>
          <w:rFonts w:hint="eastAsia" w:ascii="仿宋" w:hAnsi="仿宋" w:eastAsia="仿宋" w:cs="仿宋"/>
          <w:b/>
          <w:bCs/>
          <w:color w:val="auto"/>
          <w:sz w:val="32"/>
          <w:szCs w:val="32"/>
          <w:highlight w:val="none"/>
          <w:lang w:val="en-US" w:eastAsia="zh-CN"/>
        </w:rPr>
        <w:t>6</w:t>
      </w:r>
    </w:p>
    <w:p>
      <w:pPr>
        <w:shd w:val="clear"/>
        <w:spacing w:line="492" w:lineRule="exact"/>
        <w:jc w:val="center"/>
        <w:rPr>
          <w:rFonts w:ascii="仿宋" w:hAnsi="仿宋" w:eastAsia="仿宋" w:cs="仿宋"/>
          <w:b/>
          <w:bCs/>
          <w:color w:val="auto"/>
          <w:spacing w:val="-2"/>
          <w:sz w:val="36"/>
          <w:szCs w:val="36"/>
          <w:highlight w:val="none"/>
        </w:rPr>
      </w:pPr>
      <w:r>
        <w:rPr>
          <w:rFonts w:hint="eastAsia" w:ascii="仿宋" w:hAnsi="仿宋" w:eastAsia="仿宋" w:cs="仿宋"/>
          <w:b/>
          <w:bCs/>
          <w:color w:val="auto"/>
          <w:spacing w:val="-2"/>
          <w:sz w:val="36"/>
          <w:szCs w:val="36"/>
          <w:highlight w:val="none"/>
        </w:rPr>
        <w:t>法定代表人身份证明书</w:t>
      </w:r>
    </w:p>
    <w:p>
      <w:pPr>
        <w:shd w:val="clear"/>
        <w:spacing w:line="440" w:lineRule="exact"/>
        <w:jc w:val="center"/>
        <w:rPr>
          <w:rFonts w:ascii="仿宋" w:hAnsi="仿宋" w:eastAsia="仿宋" w:cs="仿宋"/>
          <w:color w:val="auto"/>
          <w:sz w:val="24"/>
          <w:highlight w:val="none"/>
        </w:rPr>
      </w:pPr>
    </w:p>
    <w:p>
      <w:pPr>
        <w:shd w:val="clear"/>
        <w:spacing w:line="500" w:lineRule="exact"/>
        <w:jc w:val="center"/>
        <w:rPr>
          <w:rFonts w:ascii="仿宋" w:hAnsi="仿宋" w:eastAsia="仿宋" w:cs="仿宋"/>
          <w:color w:val="auto"/>
          <w:sz w:val="24"/>
          <w:highlight w:val="none"/>
        </w:rPr>
      </w:pP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bCs/>
          <w:color w:val="auto"/>
          <w:sz w:val="24"/>
          <w:highlight w:val="none"/>
          <w:lang w:eastAsia="zh-CN"/>
        </w:rPr>
        <w:t>应征人</w:t>
      </w:r>
      <w:r>
        <w:rPr>
          <w:rFonts w:hint="eastAsia" w:ascii="仿宋" w:hAnsi="仿宋" w:eastAsia="仿宋" w:cs="仿宋"/>
          <w:color w:val="auto"/>
          <w:sz w:val="24"/>
          <w:highlight w:val="none"/>
        </w:rPr>
        <w:t>名称：</w:t>
      </w:r>
      <w:r>
        <w:rPr>
          <w:rFonts w:hint="eastAsia" w:ascii="仿宋" w:hAnsi="仿宋" w:eastAsia="仿宋" w:cs="仿宋"/>
          <w:color w:val="auto"/>
          <w:sz w:val="24"/>
          <w:highlight w:val="none"/>
          <w:u w:val="single"/>
        </w:rPr>
        <w:t xml:space="preserve">                </w:t>
      </w: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color w:val="auto"/>
          <w:sz w:val="24"/>
          <w:highlight w:val="none"/>
        </w:rPr>
        <w:t>单位性质：</w:t>
      </w:r>
      <w:r>
        <w:rPr>
          <w:rFonts w:hint="eastAsia" w:ascii="仿宋" w:hAnsi="仿宋" w:eastAsia="仿宋" w:cs="仿宋"/>
          <w:color w:val="auto"/>
          <w:sz w:val="24"/>
          <w:highlight w:val="none"/>
          <w:u w:val="single"/>
        </w:rPr>
        <w:t xml:space="preserve">               </w:t>
      </w: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color w:val="auto"/>
          <w:sz w:val="24"/>
          <w:highlight w:val="none"/>
        </w:rPr>
        <w:t>地    址：</w:t>
      </w:r>
      <w:r>
        <w:rPr>
          <w:rFonts w:hint="eastAsia" w:ascii="仿宋" w:hAnsi="仿宋" w:eastAsia="仿宋" w:cs="仿宋"/>
          <w:color w:val="auto"/>
          <w:sz w:val="24"/>
          <w:highlight w:val="none"/>
          <w:u w:val="single"/>
        </w:rPr>
        <w:t xml:space="preserve">               </w:t>
      </w: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color w:val="auto"/>
          <w:sz w:val="24"/>
          <w:highlight w:val="none"/>
        </w:rPr>
        <w:t>成立时间：</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年</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月</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日</w:t>
      </w: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color w:val="auto"/>
          <w:sz w:val="24"/>
          <w:highlight w:val="none"/>
        </w:rPr>
        <w:t>经营期限：</w:t>
      </w:r>
      <w:r>
        <w:rPr>
          <w:rFonts w:hint="eastAsia" w:ascii="仿宋" w:hAnsi="仿宋" w:eastAsia="仿宋" w:cs="仿宋"/>
          <w:color w:val="auto"/>
          <w:sz w:val="24"/>
          <w:highlight w:val="none"/>
          <w:u w:val="single"/>
        </w:rPr>
        <w:t xml:space="preserve">           </w:t>
      </w:r>
    </w:p>
    <w:p>
      <w:pPr>
        <w:shd w:val="clear"/>
        <w:spacing w:line="440" w:lineRule="exact"/>
        <w:ind w:firstLine="840" w:firstLineChars="350"/>
        <w:rPr>
          <w:rFonts w:ascii="仿宋" w:hAnsi="仿宋" w:eastAsia="仿宋" w:cs="仿宋"/>
          <w:color w:val="auto"/>
          <w:sz w:val="24"/>
          <w:highlight w:val="none"/>
        </w:rPr>
      </w:pPr>
      <w:r>
        <w:rPr>
          <w:rFonts w:hint="eastAsia" w:ascii="仿宋" w:hAnsi="仿宋" w:eastAsia="仿宋" w:cs="仿宋"/>
          <w:color w:val="auto"/>
          <w:sz w:val="24"/>
          <w:highlight w:val="none"/>
        </w:rPr>
        <w:t>姓 名：</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 xml:space="preserve"> ，性 别：</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 xml:space="preserve"> ，年 龄：</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 xml:space="preserve"> ，</w:t>
      </w:r>
    </w:p>
    <w:p>
      <w:pPr>
        <w:shd w:val="clear"/>
        <w:spacing w:line="440" w:lineRule="exact"/>
        <w:ind w:firstLine="840" w:firstLineChars="350"/>
        <w:rPr>
          <w:rFonts w:ascii="仿宋" w:hAnsi="仿宋" w:eastAsia="仿宋" w:cs="仿宋"/>
          <w:color w:val="auto"/>
          <w:sz w:val="24"/>
          <w:highlight w:val="none"/>
        </w:rPr>
      </w:pPr>
      <w:r>
        <w:rPr>
          <w:rFonts w:hint="eastAsia" w:ascii="仿宋" w:hAnsi="仿宋" w:eastAsia="仿宋" w:cs="仿宋"/>
          <w:color w:val="auto"/>
          <w:sz w:val="24"/>
          <w:highlight w:val="none"/>
        </w:rPr>
        <w:t>职 务：</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系</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的法定代表人。</w:t>
      </w: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color w:val="auto"/>
          <w:sz w:val="24"/>
          <w:highlight w:val="none"/>
        </w:rPr>
        <w:t>特此证明。</w:t>
      </w:r>
    </w:p>
    <w:p>
      <w:pPr>
        <w:shd w:val="clear"/>
        <w:spacing w:line="500" w:lineRule="exact"/>
        <w:rPr>
          <w:rFonts w:ascii="仿宋" w:hAnsi="仿宋" w:eastAsia="仿宋" w:cs="仿宋"/>
          <w:color w:val="auto"/>
          <w:sz w:val="24"/>
          <w:highlight w:val="none"/>
        </w:rPr>
      </w:pPr>
    </w:p>
    <w:p>
      <w:pPr>
        <w:shd w:val="clear"/>
        <w:wordWrap w:val="0"/>
        <w:spacing w:line="500" w:lineRule="exact"/>
        <w:ind w:firstLine="720" w:firstLineChars="300"/>
        <w:rPr>
          <w:rFonts w:ascii="仿宋" w:hAnsi="仿宋" w:eastAsia="仿宋" w:cs="仿宋"/>
          <w:color w:val="auto"/>
          <w:sz w:val="24"/>
          <w:highlight w:val="none"/>
        </w:rPr>
      </w:pPr>
      <w:r>
        <w:rPr>
          <w:rFonts w:hint="eastAsia" w:ascii="仿宋" w:hAnsi="仿宋" w:eastAsia="仿宋" w:cs="仿宋"/>
          <w:color w:val="auto"/>
          <w:sz w:val="24"/>
          <w:highlight w:val="none"/>
        </w:rPr>
        <w:t>附：法定代表人身份证复印件。</w:t>
      </w:r>
    </w:p>
    <w:p>
      <w:pPr>
        <w:shd w:val="clear"/>
        <w:spacing w:line="500" w:lineRule="exact"/>
        <w:jc w:val="right"/>
        <w:rPr>
          <w:rFonts w:ascii="仿宋" w:hAnsi="仿宋" w:eastAsia="仿宋" w:cs="仿宋"/>
          <w:color w:val="auto"/>
          <w:sz w:val="24"/>
          <w:highlight w:val="none"/>
        </w:rPr>
      </w:pPr>
      <w:r>
        <w:rPr>
          <w:rFonts w:hint="eastAsia" w:ascii="仿宋" w:hAnsi="仿宋" w:eastAsia="仿宋" w:cs="仿宋"/>
          <w:b/>
          <w:bCs w:val="0"/>
          <w:color w:val="auto"/>
          <w:sz w:val="24"/>
          <w:szCs w:val="24"/>
          <w:highlight w:val="none"/>
          <w:lang w:val="en-US" w:eastAsia="zh-CN"/>
        </w:rPr>
        <w:t>注:若为联合体应征，联合体成员单位分别提供。</w:t>
      </w:r>
    </w:p>
    <w:p>
      <w:pPr>
        <w:shd w:val="clear"/>
        <w:spacing w:line="500" w:lineRule="exact"/>
        <w:jc w:val="right"/>
        <w:rPr>
          <w:rFonts w:ascii="仿宋" w:hAnsi="仿宋" w:eastAsia="仿宋" w:cs="仿宋"/>
          <w:color w:val="auto"/>
          <w:sz w:val="24"/>
          <w:highlight w:val="none"/>
        </w:rPr>
      </w:pPr>
    </w:p>
    <w:p>
      <w:pPr>
        <w:shd w:val="clear"/>
        <w:spacing w:line="500" w:lineRule="exact"/>
        <w:jc w:val="right"/>
        <w:rPr>
          <w:rFonts w:ascii="仿宋" w:hAnsi="仿宋" w:eastAsia="仿宋" w:cs="仿宋"/>
          <w:color w:val="auto"/>
          <w:sz w:val="24"/>
          <w:highlight w:val="none"/>
        </w:rPr>
      </w:pPr>
    </w:p>
    <w:p>
      <w:pPr>
        <w:pStyle w:val="11"/>
        <w:shd w:val="clear"/>
        <w:spacing w:after="0" w:line="360" w:lineRule="auto"/>
        <w:ind w:left="0" w:leftChars="0" w:firstLine="480" w:firstLineChars="200"/>
        <w:rPr>
          <w:rFonts w:ascii="仿宋" w:hAnsi="仿宋" w:eastAsia="仿宋" w:cs="仿宋"/>
          <w:bCs/>
          <w:color w:val="auto"/>
          <w:sz w:val="24"/>
          <w:highlight w:val="none"/>
        </w:rPr>
      </w:pP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 xml:space="preserve">名称（加盖公章）：        </w:t>
      </w:r>
    </w:p>
    <w:p>
      <w:pPr>
        <w:pStyle w:val="11"/>
        <w:shd w:val="clear"/>
        <w:spacing w:after="0" w:line="360" w:lineRule="auto"/>
        <w:ind w:left="0" w:leftChars="0" w:firstLine="480" w:firstLineChars="200"/>
        <w:rPr>
          <w:rFonts w:ascii="仿宋" w:hAnsi="仿宋" w:eastAsia="仿宋" w:cs="仿宋"/>
          <w:color w:val="auto"/>
          <w:sz w:val="24"/>
          <w:highlight w:val="none"/>
        </w:rPr>
      </w:pPr>
      <w:r>
        <w:rPr>
          <w:rFonts w:hint="eastAsia" w:ascii="仿宋" w:hAnsi="仿宋" w:eastAsia="仿宋" w:cs="仿宋"/>
          <w:color w:val="auto"/>
          <w:sz w:val="24"/>
          <w:highlight w:val="none"/>
        </w:rPr>
        <w:t>法定代表人签字</w:t>
      </w:r>
      <w:r>
        <w:rPr>
          <w:rFonts w:hint="eastAsia" w:ascii="仿宋" w:hAnsi="仿宋" w:eastAsia="仿宋" w:cs="仿宋"/>
          <w:bCs/>
          <w:color w:val="auto"/>
          <w:sz w:val="24"/>
          <w:highlight w:val="none"/>
        </w:rPr>
        <w:t>：</w:t>
      </w:r>
    </w:p>
    <w:p>
      <w:pPr>
        <w:shd w:val="clear"/>
        <w:spacing w:line="492" w:lineRule="exact"/>
        <w:ind w:firstLine="480" w:firstLineChars="200"/>
        <w:jc w:val="left"/>
        <w:rPr>
          <w:rFonts w:ascii="仿宋" w:hAnsi="仿宋" w:eastAsia="仿宋" w:cs="仿宋"/>
          <w:b/>
          <w:bCs/>
          <w:color w:val="auto"/>
          <w:sz w:val="24"/>
          <w:highlight w:val="none"/>
        </w:rPr>
      </w:pPr>
      <w:r>
        <w:rPr>
          <w:rFonts w:hint="eastAsia" w:ascii="仿宋" w:hAnsi="仿宋" w:eastAsia="仿宋" w:cs="仿宋"/>
          <w:bCs/>
          <w:color w:val="auto"/>
          <w:sz w:val="24"/>
          <w:highlight w:val="none"/>
        </w:rPr>
        <w:t>日    期：</w:t>
      </w:r>
    </w:p>
    <w:p>
      <w:pPr>
        <w:shd w:val="clear"/>
        <w:spacing w:line="492" w:lineRule="exact"/>
        <w:jc w:val="left"/>
        <w:rPr>
          <w:rFonts w:ascii="仿宋" w:hAnsi="仿宋" w:eastAsia="仿宋" w:cs="仿宋"/>
          <w:b/>
          <w:bCs/>
          <w:color w:val="auto"/>
          <w:sz w:val="24"/>
          <w:highlight w:val="none"/>
        </w:rPr>
      </w:pPr>
    </w:p>
    <w:p>
      <w:pPr>
        <w:shd w:val="clear"/>
        <w:spacing w:line="492" w:lineRule="exact"/>
        <w:jc w:val="left"/>
        <w:rPr>
          <w:rFonts w:ascii="仿宋" w:hAnsi="仿宋" w:eastAsia="仿宋" w:cs="仿宋"/>
          <w:b/>
          <w:bCs/>
          <w:color w:val="auto"/>
          <w:sz w:val="32"/>
          <w:szCs w:val="32"/>
          <w:highlight w:val="none"/>
        </w:rPr>
      </w:pPr>
    </w:p>
    <w:p>
      <w:pPr>
        <w:shd w:val="clear"/>
        <w:spacing w:line="492" w:lineRule="exact"/>
        <w:jc w:val="left"/>
        <w:rPr>
          <w:rFonts w:ascii="仿宋" w:hAnsi="仿宋" w:eastAsia="仿宋" w:cs="仿宋"/>
          <w:b/>
          <w:bCs/>
          <w:color w:val="auto"/>
          <w:sz w:val="32"/>
          <w:szCs w:val="32"/>
          <w:highlight w:val="none"/>
        </w:rPr>
        <w:sectPr>
          <w:footerReference r:id="rId14" w:type="default"/>
          <w:pgSz w:w="11894" w:h="16838"/>
          <w:pgMar w:top="1417" w:right="1417" w:bottom="1417" w:left="1417" w:header="567" w:footer="680" w:gutter="0"/>
          <w:pgNumType w:fmt="decimal"/>
          <w:cols w:space="720" w:num="1"/>
          <w:titlePg/>
          <w:docGrid w:linePitch="312" w:charSpace="0"/>
        </w:sectPr>
      </w:pPr>
    </w:p>
    <w:p>
      <w:pPr>
        <w:shd w:val="clear"/>
        <w:spacing w:line="492" w:lineRule="exact"/>
        <w:jc w:val="left"/>
        <w:rPr>
          <w:rFonts w:hint="default" w:ascii="仿宋" w:hAnsi="仿宋" w:eastAsia="仿宋" w:cs="仿宋"/>
          <w:b/>
          <w:bCs/>
          <w:color w:val="auto"/>
          <w:spacing w:val="-2"/>
          <w:sz w:val="32"/>
          <w:szCs w:val="32"/>
          <w:highlight w:val="none"/>
          <w:lang w:val="en-US" w:eastAsia="zh-CN"/>
        </w:rPr>
      </w:pPr>
      <w:r>
        <w:rPr>
          <w:rFonts w:hint="eastAsia" w:ascii="仿宋" w:hAnsi="仿宋" w:eastAsia="仿宋" w:cs="仿宋"/>
          <w:b/>
          <w:bCs/>
          <w:color w:val="auto"/>
          <w:sz w:val="32"/>
          <w:szCs w:val="32"/>
          <w:highlight w:val="none"/>
        </w:rPr>
        <w:t>格式</w:t>
      </w:r>
      <w:r>
        <w:rPr>
          <w:rFonts w:hint="eastAsia" w:ascii="仿宋" w:hAnsi="仿宋" w:eastAsia="仿宋" w:cs="仿宋"/>
          <w:b/>
          <w:bCs/>
          <w:color w:val="auto"/>
          <w:sz w:val="32"/>
          <w:szCs w:val="32"/>
          <w:highlight w:val="none"/>
          <w:lang w:val="en-US" w:eastAsia="zh-CN"/>
        </w:rPr>
        <w:t>7</w:t>
      </w:r>
    </w:p>
    <w:p>
      <w:pPr>
        <w:shd w:val="clear"/>
        <w:spacing w:line="492" w:lineRule="exact"/>
        <w:jc w:val="center"/>
        <w:rPr>
          <w:rFonts w:ascii="仿宋" w:hAnsi="仿宋" w:eastAsia="仿宋" w:cs="仿宋"/>
          <w:b/>
          <w:bCs/>
          <w:color w:val="auto"/>
          <w:spacing w:val="-2"/>
          <w:sz w:val="36"/>
          <w:szCs w:val="36"/>
          <w:highlight w:val="none"/>
        </w:rPr>
      </w:pPr>
    </w:p>
    <w:p>
      <w:pPr>
        <w:shd w:val="clear"/>
        <w:spacing w:line="492" w:lineRule="exact"/>
        <w:jc w:val="center"/>
        <w:rPr>
          <w:rFonts w:ascii="仿宋" w:hAnsi="仿宋" w:eastAsia="仿宋" w:cs="仿宋"/>
          <w:b/>
          <w:bCs/>
          <w:color w:val="auto"/>
          <w:spacing w:val="-2"/>
          <w:sz w:val="36"/>
          <w:szCs w:val="36"/>
          <w:highlight w:val="none"/>
        </w:rPr>
      </w:pPr>
      <w:r>
        <w:rPr>
          <w:rFonts w:hint="eastAsia" w:ascii="仿宋" w:hAnsi="仿宋" w:eastAsia="仿宋" w:cs="仿宋"/>
          <w:b/>
          <w:bCs/>
          <w:color w:val="auto"/>
          <w:spacing w:val="-2"/>
          <w:sz w:val="36"/>
          <w:szCs w:val="36"/>
          <w:highlight w:val="none"/>
        </w:rPr>
        <w:t>法定代表人授权委托书</w:t>
      </w:r>
    </w:p>
    <w:p>
      <w:pPr>
        <w:shd w:val="clear"/>
        <w:snapToGrid w:val="0"/>
        <w:rPr>
          <w:rFonts w:ascii="仿宋" w:hAnsi="仿宋" w:eastAsia="仿宋" w:cs="仿宋"/>
          <w:b/>
          <w:color w:val="auto"/>
          <w:sz w:val="24"/>
          <w:highlight w:val="none"/>
        </w:rPr>
      </w:pPr>
    </w:p>
    <w:p>
      <w:pPr>
        <w:shd w:val="clear"/>
        <w:ind w:firstLine="482" w:firstLineChars="200"/>
        <w:jc w:val="center"/>
        <w:rPr>
          <w:rFonts w:ascii="仿宋" w:hAnsi="仿宋" w:eastAsia="仿宋" w:cs="仿宋"/>
          <w:b/>
          <w:color w:val="auto"/>
          <w:sz w:val="24"/>
          <w:highlight w:val="none"/>
        </w:rPr>
      </w:pPr>
    </w:p>
    <w:p>
      <w:pPr>
        <w:pStyle w:val="11"/>
        <w:shd w:val="clear"/>
        <w:spacing w:after="0" w:line="360" w:lineRule="auto"/>
        <w:ind w:left="0" w:leftChars="0"/>
        <w:jc w:val="left"/>
        <w:rPr>
          <w:rFonts w:ascii="仿宋" w:hAnsi="仿宋" w:eastAsia="仿宋" w:cs="仿宋"/>
          <w:bCs/>
          <w:color w:val="auto"/>
          <w:sz w:val="24"/>
          <w:highlight w:val="none"/>
        </w:rPr>
      </w:pP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本授权声明：</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名称）</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（法定代表人姓名、职务）授权</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（被授权人姓名、职务）为我方</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项目（项目编号：</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w:t>
      </w:r>
      <w:r>
        <w:rPr>
          <w:rFonts w:hint="eastAsia" w:ascii="仿宋" w:hAnsi="仿宋" w:eastAsia="仿宋" w:cs="仿宋"/>
          <w:bCs/>
          <w:color w:val="auto"/>
          <w:sz w:val="24"/>
          <w:highlight w:val="none"/>
          <w:lang w:eastAsia="zh-CN"/>
        </w:rPr>
        <w:t>征集</w:t>
      </w:r>
      <w:r>
        <w:rPr>
          <w:rFonts w:hint="eastAsia" w:ascii="仿宋" w:hAnsi="仿宋" w:eastAsia="仿宋" w:cs="仿宋"/>
          <w:bCs/>
          <w:color w:val="auto"/>
          <w:sz w:val="24"/>
          <w:highlight w:val="none"/>
        </w:rPr>
        <w:t>活动的合法代表，以我方名义全权处理该项目有关</w:t>
      </w:r>
      <w:r>
        <w:rPr>
          <w:rFonts w:hint="eastAsia" w:ascii="仿宋" w:hAnsi="仿宋" w:eastAsia="仿宋" w:cs="仿宋"/>
          <w:bCs/>
          <w:color w:val="auto"/>
          <w:sz w:val="24"/>
          <w:highlight w:val="none"/>
          <w:lang w:val="en-US" w:eastAsia="zh-CN"/>
        </w:rPr>
        <w:t>征集的</w:t>
      </w:r>
      <w:r>
        <w:rPr>
          <w:rFonts w:hint="eastAsia" w:ascii="仿宋" w:hAnsi="仿宋" w:eastAsia="仿宋" w:cs="仿宋"/>
          <w:bCs/>
          <w:color w:val="auto"/>
          <w:sz w:val="24"/>
          <w:highlight w:val="none"/>
        </w:rPr>
        <w:t>一切事宜（向国投集团纪检监察办投诉另行授权）。</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特此声明。</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附：授权代表身份证复印件（加盖公章）</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名称（加盖公章）：</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法定代表人签字：</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授权代表签字：</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日    期：</w:t>
      </w:r>
    </w:p>
    <w:p>
      <w:pPr>
        <w:pStyle w:val="16"/>
        <w:shd w:val="clear"/>
        <w:spacing w:after="50" w:line="380" w:lineRule="exact"/>
        <w:rPr>
          <w:rFonts w:ascii="仿宋" w:hAnsi="仿宋" w:eastAsia="仿宋" w:cs="仿宋"/>
          <w:color w:val="auto"/>
          <w:kern w:val="2"/>
          <w:highlight w:val="none"/>
        </w:rPr>
      </w:pPr>
      <w:r>
        <w:rPr>
          <w:rFonts w:hint="eastAsia" w:ascii="仿宋" w:hAnsi="仿宋" w:eastAsia="仿宋" w:cs="仿宋"/>
          <w:color w:val="auto"/>
          <w:kern w:val="2"/>
          <w:highlight w:val="none"/>
        </w:rPr>
        <w:t>　</w:t>
      </w:r>
      <w:r>
        <w:rPr>
          <w:rFonts w:hint="eastAsia" w:ascii="仿宋" w:hAnsi="仿宋" w:eastAsia="仿宋" w:cs="仿宋"/>
          <w:b/>
          <w:bCs w:val="0"/>
          <w:color w:val="auto"/>
          <w:sz w:val="24"/>
          <w:szCs w:val="24"/>
          <w:highlight w:val="none"/>
          <w:lang w:val="en-US" w:eastAsia="zh-CN"/>
        </w:rPr>
        <w:t>注:若为联合体应征，联合体成员单位分别提供。</w:t>
      </w:r>
    </w:p>
    <w:p>
      <w:pPr>
        <w:shd w:val="clear"/>
        <w:spacing w:line="492" w:lineRule="exact"/>
        <w:ind w:firstLine="482" w:firstLineChars="200"/>
        <w:rPr>
          <w:rFonts w:ascii="仿宋" w:hAnsi="仿宋" w:eastAsia="仿宋" w:cs="仿宋"/>
          <w:b/>
          <w:bCs/>
          <w:color w:val="auto"/>
          <w:sz w:val="24"/>
          <w:highlight w:val="none"/>
        </w:rPr>
      </w:pPr>
      <w:r>
        <w:rPr>
          <w:rFonts w:hint="eastAsia" w:ascii="仿宋" w:hAnsi="仿宋" w:eastAsia="仿宋" w:cs="仿宋"/>
          <w:b/>
          <w:bCs/>
          <w:color w:val="auto"/>
          <w:sz w:val="24"/>
          <w:highlight w:val="none"/>
        </w:rPr>
        <w:t>注：1.</w:t>
      </w:r>
      <w:r>
        <w:rPr>
          <w:rFonts w:hint="eastAsia" w:ascii="仿宋" w:hAnsi="仿宋" w:eastAsia="仿宋" w:cs="仿宋"/>
          <w:b/>
          <w:bCs/>
          <w:color w:val="auto"/>
          <w:sz w:val="24"/>
          <w:highlight w:val="none"/>
          <w:lang w:eastAsia="zh-CN"/>
        </w:rPr>
        <w:t>应征人</w:t>
      </w:r>
      <w:r>
        <w:rPr>
          <w:rFonts w:hint="eastAsia" w:ascii="仿宋" w:hAnsi="仿宋" w:eastAsia="仿宋" w:cs="仿宋"/>
          <w:b/>
          <w:bCs/>
          <w:color w:val="auto"/>
          <w:sz w:val="24"/>
          <w:highlight w:val="none"/>
        </w:rPr>
        <w:t>代表为非法定代表人时需同时提供格式</w:t>
      </w:r>
      <w:r>
        <w:rPr>
          <w:rFonts w:hint="eastAsia" w:ascii="仿宋" w:hAnsi="仿宋" w:eastAsia="仿宋" w:cs="仿宋"/>
          <w:b/>
          <w:bCs/>
          <w:color w:val="auto"/>
          <w:sz w:val="24"/>
          <w:highlight w:val="none"/>
          <w:lang w:val="en-US" w:eastAsia="zh-CN"/>
        </w:rPr>
        <w:t>6</w:t>
      </w:r>
      <w:r>
        <w:rPr>
          <w:rFonts w:hint="eastAsia" w:ascii="仿宋" w:hAnsi="仿宋" w:eastAsia="仿宋" w:cs="仿宋"/>
          <w:b/>
          <w:bCs/>
          <w:color w:val="auto"/>
          <w:sz w:val="24"/>
          <w:highlight w:val="none"/>
        </w:rPr>
        <w:t>法定代表人身份证明。</w:t>
      </w:r>
    </w:p>
    <w:p>
      <w:pPr>
        <w:shd w:val="clear"/>
        <w:spacing w:line="492" w:lineRule="exact"/>
        <w:rPr>
          <w:rFonts w:ascii="仿宋" w:hAnsi="仿宋" w:eastAsia="仿宋" w:cs="仿宋"/>
          <w:color w:val="auto"/>
          <w:sz w:val="21"/>
          <w:szCs w:val="21"/>
          <w:highlight w:val="none"/>
        </w:rPr>
      </w:pPr>
    </w:p>
    <w:p>
      <w:pPr>
        <w:pStyle w:val="9"/>
        <w:numPr>
          <w:ilvl w:val="0"/>
          <w:numId w:val="0"/>
        </w:numPr>
        <w:shd w:val="clear"/>
        <w:rPr>
          <w:rFonts w:ascii="仿宋" w:hAnsi="仿宋" w:eastAsia="仿宋" w:cs="仿宋"/>
          <w:color w:val="auto"/>
          <w:highlight w:val="none"/>
        </w:rPr>
      </w:pPr>
    </w:p>
    <w:p>
      <w:pPr>
        <w:shd w:val="clear"/>
        <w:rPr>
          <w:rFonts w:ascii="仿宋" w:hAnsi="仿宋" w:eastAsia="仿宋" w:cs="仿宋"/>
          <w:color w:val="auto"/>
          <w:highlight w:val="none"/>
        </w:rPr>
      </w:pPr>
    </w:p>
    <w:p>
      <w:pPr>
        <w:shd w:val="clear"/>
        <w:rPr>
          <w:rFonts w:ascii="仿宋" w:hAnsi="仿宋" w:eastAsia="仿宋" w:cs="仿宋"/>
          <w:color w:val="auto"/>
          <w:sz w:val="21"/>
          <w:szCs w:val="21"/>
          <w:highlight w:val="none"/>
        </w:rPr>
      </w:pPr>
    </w:p>
    <w:p>
      <w:pPr>
        <w:shd w:val="clear"/>
        <w:spacing w:line="492" w:lineRule="exact"/>
        <w:rPr>
          <w:rFonts w:hint="eastAsia" w:ascii="仿宋" w:hAnsi="仿宋" w:eastAsia="仿宋" w:cs="仿宋"/>
          <w:b/>
          <w:bCs/>
          <w:color w:val="auto"/>
          <w:sz w:val="32"/>
          <w:szCs w:val="32"/>
          <w:highlight w:val="none"/>
        </w:rPr>
      </w:pPr>
    </w:p>
    <w:p>
      <w:pPr>
        <w:pStyle w:val="24"/>
        <w:shd w:val="clear"/>
        <w:rPr>
          <w:rFonts w:hint="eastAsia"/>
          <w:highlight w:val="none"/>
        </w:rPr>
      </w:pPr>
    </w:p>
    <w:p>
      <w:pPr>
        <w:pStyle w:val="24"/>
        <w:shd w:val="clear"/>
        <w:rPr>
          <w:rFonts w:hint="eastAsia"/>
          <w:highlight w:val="none"/>
        </w:rPr>
      </w:pPr>
    </w:p>
    <w:p>
      <w:pPr>
        <w:pStyle w:val="24"/>
        <w:shd w:val="clear"/>
        <w:rPr>
          <w:rFonts w:hint="eastAsia"/>
          <w:highlight w:val="none"/>
        </w:rPr>
      </w:pPr>
    </w:p>
    <w:p>
      <w:pPr>
        <w:shd w:val="clea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br w:type="page"/>
      </w:r>
    </w:p>
    <w:p>
      <w:pPr>
        <w:shd w:val="clear"/>
        <w:spacing w:line="492" w:lineRule="exact"/>
        <w:rPr>
          <w:rFonts w:hint="eastAsia" w:ascii="仿宋" w:hAnsi="仿宋" w:eastAsia="仿宋" w:cs="仿宋"/>
          <w:b/>
          <w:bCs/>
          <w:color w:val="auto"/>
          <w:spacing w:val="-2"/>
          <w:sz w:val="36"/>
          <w:szCs w:val="36"/>
          <w:highlight w:val="none"/>
          <w:lang w:val="en-US" w:eastAsia="zh-CN"/>
        </w:rPr>
      </w:pPr>
      <w:r>
        <w:rPr>
          <w:rFonts w:hint="eastAsia" w:ascii="仿宋" w:hAnsi="仿宋" w:eastAsia="仿宋" w:cs="仿宋"/>
          <w:b/>
          <w:bCs/>
          <w:color w:val="auto"/>
          <w:sz w:val="32"/>
          <w:szCs w:val="32"/>
          <w:highlight w:val="none"/>
        </w:rPr>
        <w:t>格式</w:t>
      </w:r>
      <w:r>
        <w:rPr>
          <w:rFonts w:hint="eastAsia" w:ascii="仿宋" w:hAnsi="仿宋" w:eastAsia="仿宋" w:cs="仿宋"/>
          <w:b/>
          <w:bCs/>
          <w:color w:val="auto"/>
          <w:sz w:val="32"/>
          <w:szCs w:val="32"/>
          <w:highlight w:val="none"/>
          <w:lang w:val="en-US" w:eastAsia="zh-CN"/>
        </w:rPr>
        <w:t>8</w:t>
      </w:r>
    </w:p>
    <w:p>
      <w:pPr>
        <w:shd w:val="clear"/>
        <w:spacing w:line="492" w:lineRule="exact"/>
        <w:jc w:val="both"/>
        <w:rPr>
          <w:rFonts w:ascii="仿宋" w:hAnsi="仿宋" w:eastAsia="仿宋" w:cs="仿宋"/>
          <w:b/>
          <w:bCs/>
          <w:color w:val="auto"/>
          <w:spacing w:val="-2"/>
          <w:sz w:val="36"/>
          <w:szCs w:val="36"/>
          <w:highlight w:val="none"/>
        </w:rPr>
      </w:pPr>
    </w:p>
    <w:p>
      <w:pPr>
        <w:shd w:val="clear"/>
        <w:spacing w:line="492" w:lineRule="exact"/>
        <w:jc w:val="center"/>
        <w:rPr>
          <w:rFonts w:ascii="仿宋" w:hAnsi="仿宋" w:eastAsia="仿宋" w:cs="仿宋"/>
          <w:b/>
          <w:bCs/>
          <w:color w:val="auto"/>
          <w:spacing w:val="-2"/>
          <w:sz w:val="36"/>
          <w:szCs w:val="36"/>
          <w:highlight w:val="none"/>
        </w:rPr>
      </w:pPr>
      <w:r>
        <w:rPr>
          <w:rFonts w:hint="eastAsia" w:ascii="仿宋" w:hAnsi="仿宋" w:eastAsia="仿宋" w:cs="仿宋"/>
          <w:b/>
          <w:bCs/>
          <w:color w:val="auto"/>
          <w:spacing w:val="-2"/>
          <w:sz w:val="36"/>
          <w:szCs w:val="36"/>
          <w:highlight w:val="none"/>
          <w:lang w:eastAsia="zh-CN"/>
        </w:rPr>
        <w:t>应征人</w:t>
      </w:r>
      <w:r>
        <w:rPr>
          <w:rFonts w:hint="eastAsia" w:ascii="仿宋" w:hAnsi="仿宋" w:eastAsia="仿宋" w:cs="仿宋"/>
          <w:b/>
          <w:bCs/>
          <w:color w:val="auto"/>
          <w:spacing w:val="-2"/>
          <w:sz w:val="36"/>
          <w:szCs w:val="36"/>
          <w:highlight w:val="none"/>
        </w:rPr>
        <w:t>基本情况表</w:t>
      </w:r>
    </w:p>
    <w:p>
      <w:pPr>
        <w:shd w:val="clear"/>
        <w:autoSpaceDE w:val="0"/>
        <w:autoSpaceDN w:val="0"/>
        <w:snapToGrid w:val="0"/>
        <w:jc w:val="center"/>
        <w:rPr>
          <w:rFonts w:ascii="仿宋" w:hAnsi="仿宋" w:eastAsia="仿宋" w:cs="仿宋"/>
          <w:color w:val="auto"/>
          <w:sz w:val="20"/>
          <w:highlight w:val="none"/>
        </w:rPr>
      </w:pPr>
    </w:p>
    <w:tbl>
      <w:tblPr>
        <w:tblStyle w:val="21"/>
        <w:tblW w:w="9398" w:type="dxa"/>
        <w:jc w:val="center"/>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
      <w:tblGrid>
        <w:gridCol w:w="1957"/>
        <w:gridCol w:w="732"/>
        <w:gridCol w:w="271"/>
        <w:gridCol w:w="631"/>
        <w:gridCol w:w="952"/>
        <w:gridCol w:w="383"/>
        <w:gridCol w:w="1553"/>
        <w:gridCol w:w="60"/>
        <w:gridCol w:w="1127"/>
        <w:gridCol w:w="1732"/>
      </w:tblGrid>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541"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lang w:eastAsia="zh-CN"/>
              </w:rPr>
              <w:t>应征人</w:t>
            </w:r>
            <w:r>
              <w:rPr>
                <w:rFonts w:hint="eastAsia" w:ascii="仿宋" w:hAnsi="仿宋" w:eastAsia="仿宋" w:cs="仿宋"/>
                <w:color w:val="auto"/>
                <w:sz w:val="24"/>
                <w:highlight w:val="none"/>
              </w:rPr>
              <w:t>名称</w:t>
            </w:r>
          </w:p>
        </w:tc>
        <w:tc>
          <w:tcPr>
            <w:tcW w:w="7441" w:type="dxa"/>
            <w:gridSpan w:val="9"/>
            <w:vAlign w:val="center"/>
          </w:tcPr>
          <w:p>
            <w:pPr>
              <w:shd w:val="clear"/>
              <w:autoSpaceDE w:val="0"/>
              <w:autoSpaceDN w:val="0"/>
              <w:snapToGrid w:val="0"/>
              <w:jc w:val="center"/>
              <w:rPr>
                <w:rFonts w:ascii="仿宋" w:hAnsi="仿宋" w:eastAsia="仿宋" w:cs="仿宋"/>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522"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注册地址</w:t>
            </w:r>
          </w:p>
        </w:tc>
        <w:tc>
          <w:tcPr>
            <w:tcW w:w="2969" w:type="dxa"/>
            <w:gridSpan w:val="5"/>
            <w:vAlign w:val="center"/>
          </w:tcPr>
          <w:p>
            <w:pPr>
              <w:shd w:val="clear"/>
              <w:autoSpaceDE w:val="0"/>
              <w:autoSpaceDN w:val="0"/>
              <w:snapToGrid w:val="0"/>
              <w:jc w:val="center"/>
              <w:rPr>
                <w:rFonts w:ascii="仿宋" w:hAnsi="仿宋" w:eastAsia="仿宋" w:cs="仿宋"/>
                <w:color w:val="auto"/>
                <w:sz w:val="24"/>
                <w:highlight w:val="none"/>
              </w:rPr>
            </w:pPr>
          </w:p>
        </w:tc>
        <w:tc>
          <w:tcPr>
            <w:tcW w:w="1553"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邮政编码</w:t>
            </w:r>
          </w:p>
        </w:tc>
        <w:tc>
          <w:tcPr>
            <w:tcW w:w="2919" w:type="dxa"/>
            <w:gridSpan w:val="3"/>
            <w:vAlign w:val="center"/>
          </w:tcPr>
          <w:p>
            <w:pPr>
              <w:shd w:val="clear"/>
              <w:autoSpaceDE w:val="0"/>
              <w:autoSpaceDN w:val="0"/>
              <w:snapToGrid w:val="0"/>
              <w:jc w:val="center"/>
              <w:rPr>
                <w:rFonts w:ascii="仿宋" w:hAnsi="仿宋" w:eastAsia="仿宋" w:cs="仿宋"/>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569" w:hRule="atLeast"/>
          <w:jc w:val="center"/>
        </w:trPr>
        <w:tc>
          <w:tcPr>
            <w:tcW w:w="1957" w:type="dxa"/>
            <w:vMerge w:val="restart"/>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联系方式</w:t>
            </w:r>
          </w:p>
        </w:tc>
        <w:tc>
          <w:tcPr>
            <w:tcW w:w="1003" w:type="dxa"/>
            <w:gridSpan w:val="2"/>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联系人</w:t>
            </w:r>
          </w:p>
        </w:tc>
        <w:tc>
          <w:tcPr>
            <w:tcW w:w="1966" w:type="dxa"/>
            <w:gridSpan w:val="3"/>
            <w:vAlign w:val="center"/>
          </w:tcPr>
          <w:p>
            <w:pPr>
              <w:shd w:val="clear"/>
              <w:autoSpaceDE w:val="0"/>
              <w:autoSpaceDN w:val="0"/>
              <w:snapToGrid w:val="0"/>
              <w:jc w:val="center"/>
              <w:rPr>
                <w:rFonts w:ascii="仿宋" w:hAnsi="仿宋" w:eastAsia="仿宋" w:cs="仿宋"/>
                <w:color w:val="auto"/>
                <w:sz w:val="24"/>
                <w:highlight w:val="none"/>
              </w:rPr>
            </w:pPr>
          </w:p>
        </w:tc>
        <w:tc>
          <w:tcPr>
            <w:tcW w:w="1553"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电话</w:t>
            </w:r>
          </w:p>
        </w:tc>
        <w:tc>
          <w:tcPr>
            <w:tcW w:w="2919" w:type="dxa"/>
            <w:gridSpan w:val="3"/>
            <w:vAlign w:val="center"/>
          </w:tcPr>
          <w:p>
            <w:pPr>
              <w:shd w:val="clear"/>
              <w:autoSpaceDE w:val="0"/>
              <w:autoSpaceDN w:val="0"/>
              <w:snapToGrid w:val="0"/>
              <w:jc w:val="center"/>
              <w:rPr>
                <w:rFonts w:ascii="仿宋" w:hAnsi="仿宋" w:eastAsia="仿宋" w:cs="仿宋"/>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511" w:hRule="atLeast"/>
          <w:jc w:val="center"/>
        </w:trPr>
        <w:tc>
          <w:tcPr>
            <w:tcW w:w="1957" w:type="dxa"/>
            <w:vMerge w:val="continue"/>
            <w:vAlign w:val="center"/>
          </w:tcPr>
          <w:p>
            <w:pPr>
              <w:shd w:val="clear"/>
              <w:autoSpaceDE w:val="0"/>
              <w:autoSpaceDN w:val="0"/>
              <w:snapToGrid w:val="0"/>
              <w:jc w:val="center"/>
              <w:rPr>
                <w:rFonts w:ascii="仿宋" w:hAnsi="仿宋" w:eastAsia="仿宋" w:cs="仿宋"/>
                <w:color w:val="auto"/>
                <w:sz w:val="24"/>
                <w:highlight w:val="none"/>
              </w:rPr>
            </w:pPr>
          </w:p>
        </w:tc>
        <w:tc>
          <w:tcPr>
            <w:tcW w:w="1003" w:type="dxa"/>
            <w:gridSpan w:val="2"/>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传真</w:t>
            </w:r>
          </w:p>
        </w:tc>
        <w:tc>
          <w:tcPr>
            <w:tcW w:w="1966" w:type="dxa"/>
            <w:gridSpan w:val="3"/>
            <w:vAlign w:val="center"/>
          </w:tcPr>
          <w:p>
            <w:pPr>
              <w:shd w:val="clear"/>
              <w:autoSpaceDE w:val="0"/>
              <w:autoSpaceDN w:val="0"/>
              <w:snapToGrid w:val="0"/>
              <w:jc w:val="center"/>
              <w:rPr>
                <w:rFonts w:ascii="仿宋" w:hAnsi="仿宋" w:eastAsia="仿宋" w:cs="仿宋"/>
                <w:color w:val="auto"/>
                <w:sz w:val="24"/>
                <w:highlight w:val="none"/>
              </w:rPr>
            </w:pPr>
          </w:p>
        </w:tc>
        <w:tc>
          <w:tcPr>
            <w:tcW w:w="1553"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网址</w:t>
            </w:r>
          </w:p>
        </w:tc>
        <w:tc>
          <w:tcPr>
            <w:tcW w:w="2919" w:type="dxa"/>
            <w:gridSpan w:val="3"/>
            <w:vAlign w:val="center"/>
          </w:tcPr>
          <w:p>
            <w:pPr>
              <w:shd w:val="clear"/>
              <w:autoSpaceDE w:val="0"/>
              <w:autoSpaceDN w:val="0"/>
              <w:snapToGrid w:val="0"/>
              <w:jc w:val="center"/>
              <w:rPr>
                <w:rFonts w:ascii="仿宋" w:hAnsi="仿宋" w:eastAsia="仿宋" w:cs="仿宋"/>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501"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组织结构</w:t>
            </w:r>
          </w:p>
        </w:tc>
        <w:tc>
          <w:tcPr>
            <w:tcW w:w="7441" w:type="dxa"/>
            <w:gridSpan w:val="9"/>
            <w:vAlign w:val="center"/>
          </w:tcPr>
          <w:p>
            <w:pPr>
              <w:shd w:val="clear"/>
              <w:autoSpaceDE w:val="0"/>
              <w:autoSpaceDN w:val="0"/>
              <w:snapToGrid w:val="0"/>
              <w:jc w:val="center"/>
              <w:rPr>
                <w:rFonts w:ascii="仿宋" w:hAnsi="仿宋" w:eastAsia="仿宋" w:cs="仿宋"/>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trHeight w:val="665"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bCs/>
                <w:color w:val="auto"/>
                <w:sz w:val="24"/>
                <w:highlight w:val="none"/>
              </w:rPr>
              <w:t>法定代表人</w:t>
            </w:r>
          </w:p>
        </w:tc>
        <w:tc>
          <w:tcPr>
            <w:tcW w:w="732"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姓名</w:t>
            </w:r>
          </w:p>
        </w:tc>
        <w:tc>
          <w:tcPr>
            <w:tcW w:w="902" w:type="dxa"/>
            <w:gridSpan w:val="2"/>
            <w:vAlign w:val="center"/>
          </w:tcPr>
          <w:p>
            <w:pPr>
              <w:shd w:val="clear"/>
              <w:autoSpaceDE w:val="0"/>
              <w:autoSpaceDN w:val="0"/>
              <w:snapToGrid w:val="0"/>
              <w:jc w:val="center"/>
              <w:rPr>
                <w:rFonts w:ascii="仿宋" w:hAnsi="仿宋" w:eastAsia="仿宋" w:cs="仿宋"/>
                <w:color w:val="auto"/>
                <w:sz w:val="24"/>
                <w:highlight w:val="none"/>
              </w:rPr>
            </w:pPr>
          </w:p>
        </w:tc>
        <w:tc>
          <w:tcPr>
            <w:tcW w:w="1335" w:type="dxa"/>
            <w:gridSpan w:val="2"/>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技术职称</w:t>
            </w:r>
          </w:p>
        </w:tc>
        <w:tc>
          <w:tcPr>
            <w:tcW w:w="1553" w:type="dxa"/>
            <w:vAlign w:val="center"/>
          </w:tcPr>
          <w:p>
            <w:pPr>
              <w:shd w:val="clear"/>
              <w:autoSpaceDE w:val="0"/>
              <w:autoSpaceDN w:val="0"/>
              <w:snapToGrid w:val="0"/>
              <w:jc w:val="center"/>
              <w:rPr>
                <w:rFonts w:ascii="仿宋" w:hAnsi="仿宋" w:eastAsia="仿宋" w:cs="仿宋"/>
                <w:color w:val="auto"/>
                <w:sz w:val="24"/>
                <w:highlight w:val="none"/>
              </w:rPr>
            </w:pPr>
          </w:p>
        </w:tc>
        <w:tc>
          <w:tcPr>
            <w:tcW w:w="1187" w:type="dxa"/>
            <w:gridSpan w:val="2"/>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电话</w:t>
            </w:r>
          </w:p>
        </w:tc>
        <w:tc>
          <w:tcPr>
            <w:tcW w:w="1732" w:type="dxa"/>
            <w:vAlign w:val="center"/>
          </w:tcPr>
          <w:p>
            <w:pPr>
              <w:shd w:val="clear"/>
              <w:autoSpaceDE w:val="0"/>
              <w:autoSpaceDN w:val="0"/>
              <w:snapToGrid w:val="0"/>
              <w:jc w:val="center"/>
              <w:rPr>
                <w:rFonts w:ascii="仿宋" w:hAnsi="仿宋" w:eastAsia="仿宋" w:cs="仿宋"/>
                <w:b/>
                <w:bCs/>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trHeight w:val="553"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技术负责人</w:t>
            </w:r>
          </w:p>
        </w:tc>
        <w:tc>
          <w:tcPr>
            <w:tcW w:w="732"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姓名</w:t>
            </w:r>
          </w:p>
        </w:tc>
        <w:tc>
          <w:tcPr>
            <w:tcW w:w="902" w:type="dxa"/>
            <w:gridSpan w:val="2"/>
            <w:vAlign w:val="center"/>
          </w:tcPr>
          <w:p>
            <w:pPr>
              <w:shd w:val="clear"/>
              <w:autoSpaceDE w:val="0"/>
              <w:autoSpaceDN w:val="0"/>
              <w:snapToGrid w:val="0"/>
              <w:jc w:val="center"/>
              <w:rPr>
                <w:rFonts w:ascii="仿宋" w:hAnsi="仿宋" w:eastAsia="仿宋" w:cs="仿宋"/>
                <w:color w:val="auto"/>
                <w:sz w:val="24"/>
                <w:highlight w:val="none"/>
              </w:rPr>
            </w:pPr>
          </w:p>
        </w:tc>
        <w:tc>
          <w:tcPr>
            <w:tcW w:w="1335" w:type="dxa"/>
            <w:gridSpan w:val="2"/>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技术职称</w:t>
            </w:r>
          </w:p>
        </w:tc>
        <w:tc>
          <w:tcPr>
            <w:tcW w:w="1553" w:type="dxa"/>
            <w:vAlign w:val="center"/>
          </w:tcPr>
          <w:p>
            <w:pPr>
              <w:shd w:val="clear"/>
              <w:autoSpaceDE w:val="0"/>
              <w:autoSpaceDN w:val="0"/>
              <w:snapToGrid w:val="0"/>
              <w:jc w:val="center"/>
              <w:rPr>
                <w:rFonts w:ascii="仿宋" w:hAnsi="仿宋" w:eastAsia="仿宋" w:cs="仿宋"/>
                <w:color w:val="auto"/>
                <w:sz w:val="24"/>
                <w:highlight w:val="none"/>
              </w:rPr>
            </w:pPr>
          </w:p>
        </w:tc>
        <w:tc>
          <w:tcPr>
            <w:tcW w:w="1187" w:type="dxa"/>
            <w:gridSpan w:val="2"/>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电话</w:t>
            </w:r>
          </w:p>
        </w:tc>
        <w:tc>
          <w:tcPr>
            <w:tcW w:w="1732" w:type="dxa"/>
            <w:vAlign w:val="center"/>
          </w:tcPr>
          <w:p>
            <w:pPr>
              <w:shd w:val="clear"/>
              <w:autoSpaceDE w:val="0"/>
              <w:autoSpaceDN w:val="0"/>
              <w:snapToGrid w:val="0"/>
              <w:jc w:val="center"/>
              <w:rPr>
                <w:rFonts w:ascii="仿宋" w:hAnsi="仿宋" w:eastAsia="仿宋" w:cs="仿宋"/>
                <w:b/>
                <w:bCs/>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603"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成立时间</w:t>
            </w:r>
          </w:p>
        </w:tc>
        <w:tc>
          <w:tcPr>
            <w:tcW w:w="1634" w:type="dxa"/>
            <w:gridSpan w:val="3"/>
            <w:vAlign w:val="center"/>
          </w:tcPr>
          <w:p>
            <w:pPr>
              <w:shd w:val="clear"/>
              <w:autoSpaceDE w:val="0"/>
              <w:autoSpaceDN w:val="0"/>
              <w:snapToGrid w:val="0"/>
              <w:jc w:val="center"/>
              <w:rPr>
                <w:rFonts w:ascii="仿宋" w:hAnsi="仿宋" w:eastAsia="仿宋" w:cs="仿宋"/>
                <w:color w:val="auto"/>
                <w:sz w:val="24"/>
                <w:highlight w:val="none"/>
              </w:rPr>
            </w:pPr>
          </w:p>
        </w:tc>
        <w:tc>
          <w:tcPr>
            <w:tcW w:w="5807" w:type="dxa"/>
            <w:gridSpan w:val="6"/>
            <w:vAlign w:val="center"/>
          </w:tcPr>
          <w:p>
            <w:pPr>
              <w:shd w:val="clear"/>
              <w:autoSpaceDE w:val="0"/>
              <w:autoSpaceDN w:val="0"/>
              <w:snapToGrid w:val="0"/>
              <w:rPr>
                <w:rFonts w:ascii="仿宋" w:hAnsi="仿宋" w:eastAsia="仿宋" w:cs="仿宋"/>
                <w:color w:val="auto"/>
                <w:sz w:val="24"/>
                <w:highlight w:val="none"/>
              </w:rPr>
            </w:pPr>
            <w:r>
              <w:rPr>
                <w:rFonts w:hint="eastAsia" w:ascii="仿宋" w:hAnsi="仿宋" w:eastAsia="仿宋" w:cs="仿宋"/>
                <w:color w:val="auto"/>
                <w:sz w:val="24"/>
                <w:highlight w:val="none"/>
              </w:rPr>
              <w:t>　　员工总人数：</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571"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企业资质</w:t>
            </w:r>
          </w:p>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等级</w:t>
            </w:r>
          </w:p>
        </w:tc>
        <w:tc>
          <w:tcPr>
            <w:tcW w:w="1634" w:type="dxa"/>
            <w:gridSpan w:val="3"/>
            <w:vAlign w:val="center"/>
          </w:tcPr>
          <w:p>
            <w:pPr>
              <w:shd w:val="clear"/>
              <w:autoSpaceDE w:val="0"/>
              <w:autoSpaceDN w:val="0"/>
              <w:snapToGrid w:val="0"/>
              <w:jc w:val="center"/>
              <w:rPr>
                <w:rFonts w:ascii="仿宋" w:hAnsi="仿宋" w:eastAsia="仿宋" w:cs="仿宋"/>
                <w:color w:val="auto"/>
                <w:sz w:val="24"/>
                <w:highlight w:val="none"/>
              </w:rPr>
            </w:pPr>
          </w:p>
        </w:tc>
        <w:tc>
          <w:tcPr>
            <w:tcW w:w="952" w:type="dxa"/>
            <w:vMerge w:val="restart"/>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其中</w:t>
            </w:r>
          </w:p>
        </w:tc>
        <w:tc>
          <w:tcPr>
            <w:tcW w:w="1996" w:type="dxa"/>
            <w:gridSpan w:val="3"/>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项目经理</w:t>
            </w:r>
          </w:p>
        </w:tc>
        <w:tc>
          <w:tcPr>
            <w:tcW w:w="2859" w:type="dxa"/>
            <w:gridSpan w:val="2"/>
            <w:vAlign w:val="center"/>
          </w:tcPr>
          <w:p>
            <w:pPr>
              <w:shd w:val="clear"/>
              <w:autoSpaceDE w:val="0"/>
              <w:autoSpaceDN w:val="0"/>
              <w:snapToGrid w:val="0"/>
              <w:jc w:val="center"/>
              <w:rPr>
                <w:rFonts w:ascii="仿宋" w:hAnsi="仿宋" w:eastAsia="仿宋" w:cs="仿宋"/>
                <w:b/>
                <w:bCs/>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569"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营业执照号</w:t>
            </w:r>
          </w:p>
        </w:tc>
        <w:tc>
          <w:tcPr>
            <w:tcW w:w="1634" w:type="dxa"/>
            <w:gridSpan w:val="3"/>
            <w:vAlign w:val="center"/>
          </w:tcPr>
          <w:p>
            <w:pPr>
              <w:shd w:val="clear"/>
              <w:autoSpaceDE w:val="0"/>
              <w:autoSpaceDN w:val="0"/>
              <w:snapToGrid w:val="0"/>
              <w:jc w:val="center"/>
              <w:rPr>
                <w:rFonts w:ascii="仿宋" w:hAnsi="仿宋" w:eastAsia="仿宋" w:cs="仿宋"/>
                <w:color w:val="auto"/>
                <w:sz w:val="24"/>
                <w:highlight w:val="none"/>
              </w:rPr>
            </w:pPr>
          </w:p>
        </w:tc>
        <w:tc>
          <w:tcPr>
            <w:tcW w:w="952" w:type="dxa"/>
            <w:vMerge w:val="continue"/>
            <w:vAlign w:val="center"/>
          </w:tcPr>
          <w:p>
            <w:pPr>
              <w:shd w:val="clear"/>
              <w:autoSpaceDE w:val="0"/>
              <w:autoSpaceDN w:val="0"/>
              <w:snapToGrid w:val="0"/>
              <w:jc w:val="center"/>
              <w:rPr>
                <w:rFonts w:ascii="仿宋" w:hAnsi="仿宋" w:eastAsia="仿宋" w:cs="仿宋"/>
                <w:color w:val="auto"/>
                <w:sz w:val="24"/>
                <w:highlight w:val="none"/>
              </w:rPr>
            </w:pPr>
          </w:p>
        </w:tc>
        <w:tc>
          <w:tcPr>
            <w:tcW w:w="1996" w:type="dxa"/>
            <w:gridSpan w:val="3"/>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高级职称人员</w:t>
            </w:r>
          </w:p>
        </w:tc>
        <w:tc>
          <w:tcPr>
            <w:tcW w:w="2859" w:type="dxa"/>
            <w:gridSpan w:val="2"/>
            <w:vAlign w:val="center"/>
          </w:tcPr>
          <w:p>
            <w:pPr>
              <w:shd w:val="clear"/>
              <w:autoSpaceDE w:val="0"/>
              <w:autoSpaceDN w:val="0"/>
              <w:snapToGrid w:val="0"/>
              <w:jc w:val="center"/>
              <w:rPr>
                <w:rFonts w:ascii="仿宋" w:hAnsi="仿宋" w:eastAsia="仿宋" w:cs="仿宋"/>
                <w:b/>
                <w:bCs/>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637"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注册资金</w:t>
            </w:r>
          </w:p>
        </w:tc>
        <w:tc>
          <w:tcPr>
            <w:tcW w:w="1634" w:type="dxa"/>
            <w:gridSpan w:val="3"/>
            <w:vAlign w:val="center"/>
          </w:tcPr>
          <w:p>
            <w:pPr>
              <w:shd w:val="clear"/>
              <w:autoSpaceDE w:val="0"/>
              <w:autoSpaceDN w:val="0"/>
              <w:snapToGrid w:val="0"/>
              <w:jc w:val="center"/>
              <w:rPr>
                <w:rFonts w:ascii="仿宋" w:hAnsi="仿宋" w:eastAsia="仿宋" w:cs="仿宋"/>
                <w:color w:val="auto"/>
                <w:sz w:val="24"/>
                <w:highlight w:val="none"/>
              </w:rPr>
            </w:pPr>
          </w:p>
        </w:tc>
        <w:tc>
          <w:tcPr>
            <w:tcW w:w="952" w:type="dxa"/>
            <w:vMerge w:val="continue"/>
            <w:vAlign w:val="center"/>
          </w:tcPr>
          <w:p>
            <w:pPr>
              <w:shd w:val="clear"/>
              <w:autoSpaceDE w:val="0"/>
              <w:autoSpaceDN w:val="0"/>
              <w:snapToGrid w:val="0"/>
              <w:jc w:val="center"/>
              <w:rPr>
                <w:rFonts w:ascii="仿宋" w:hAnsi="仿宋" w:eastAsia="仿宋" w:cs="仿宋"/>
                <w:color w:val="auto"/>
                <w:sz w:val="24"/>
                <w:highlight w:val="none"/>
              </w:rPr>
            </w:pPr>
          </w:p>
        </w:tc>
        <w:tc>
          <w:tcPr>
            <w:tcW w:w="1996" w:type="dxa"/>
            <w:gridSpan w:val="3"/>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中级职称人员</w:t>
            </w:r>
          </w:p>
        </w:tc>
        <w:tc>
          <w:tcPr>
            <w:tcW w:w="2859" w:type="dxa"/>
            <w:gridSpan w:val="2"/>
            <w:vAlign w:val="center"/>
          </w:tcPr>
          <w:p>
            <w:pPr>
              <w:shd w:val="clear"/>
              <w:autoSpaceDE w:val="0"/>
              <w:autoSpaceDN w:val="0"/>
              <w:snapToGrid w:val="0"/>
              <w:jc w:val="center"/>
              <w:rPr>
                <w:rFonts w:ascii="仿宋" w:hAnsi="仿宋" w:eastAsia="仿宋" w:cs="仿宋"/>
                <w:b/>
                <w:bCs/>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658"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开户银行</w:t>
            </w:r>
          </w:p>
        </w:tc>
        <w:tc>
          <w:tcPr>
            <w:tcW w:w="1634" w:type="dxa"/>
            <w:gridSpan w:val="3"/>
            <w:vAlign w:val="center"/>
          </w:tcPr>
          <w:p>
            <w:pPr>
              <w:shd w:val="clear"/>
              <w:autoSpaceDE w:val="0"/>
              <w:autoSpaceDN w:val="0"/>
              <w:snapToGrid w:val="0"/>
              <w:jc w:val="center"/>
              <w:rPr>
                <w:rFonts w:ascii="仿宋" w:hAnsi="仿宋" w:eastAsia="仿宋" w:cs="仿宋"/>
                <w:color w:val="auto"/>
                <w:sz w:val="24"/>
                <w:highlight w:val="none"/>
              </w:rPr>
            </w:pPr>
          </w:p>
        </w:tc>
        <w:tc>
          <w:tcPr>
            <w:tcW w:w="952" w:type="dxa"/>
            <w:vMerge w:val="continue"/>
            <w:vAlign w:val="center"/>
          </w:tcPr>
          <w:p>
            <w:pPr>
              <w:shd w:val="clear"/>
              <w:autoSpaceDE w:val="0"/>
              <w:autoSpaceDN w:val="0"/>
              <w:snapToGrid w:val="0"/>
              <w:jc w:val="center"/>
              <w:rPr>
                <w:rFonts w:ascii="仿宋" w:hAnsi="仿宋" w:eastAsia="仿宋" w:cs="仿宋"/>
                <w:color w:val="auto"/>
                <w:sz w:val="24"/>
                <w:highlight w:val="none"/>
              </w:rPr>
            </w:pPr>
          </w:p>
        </w:tc>
        <w:tc>
          <w:tcPr>
            <w:tcW w:w="1996" w:type="dxa"/>
            <w:gridSpan w:val="3"/>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初级职称人员</w:t>
            </w:r>
          </w:p>
        </w:tc>
        <w:tc>
          <w:tcPr>
            <w:tcW w:w="2859" w:type="dxa"/>
            <w:gridSpan w:val="2"/>
            <w:vAlign w:val="center"/>
          </w:tcPr>
          <w:p>
            <w:pPr>
              <w:shd w:val="clear"/>
              <w:autoSpaceDE w:val="0"/>
              <w:autoSpaceDN w:val="0"/>
              <w:snapToGrid w:val="0"/>
              <w:jc w:val="center"/>
              <w:rPr>
                <w:rFonts w:ascii="仿宋" w:hAnsi="仿宋" w:eastAsia="仿宋" w:cs="仿宋"/>
                <w:b/>
                <w:bCs/>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661"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账号</w:t>
            </w:r>
          </w:p>
        </w:tc>
        <w:tc>
          <w:tcPr>
            <w:tcW w:w="1634" w:type="dxa"/>
            <w:gridSpan w:val="3"/>
            <w:vAlign w:val="center"/>
          </w:tcPr>
          <w:p>
            <w:pPr>
              <w:shd w:val="clear"/>
              <w:autoSpaceDE w:val="0"/>
              <w:autoSpaceDN w:val="0"/>
              <w:snapToGrid w:val="0"/>
              <w:jc w:val="center"/>
              <w:rPr>
                <w:rFonts w:ascii="仿宋" w:hAnsi="仿宋" w:eastAsia="仿宋" w:cs="仿宋"/>
                <w:color w:val="auto"/>
                <w:sz w:val="24"/>
                <w:highlight w:val="none"/>
              </w:rPr>
            </w:pPr>
          </w:p>
        </w:tc>
        <w:tc>
          <w:tcPr>
            <w:tcW w:w="952" w:type="dxa"/>
            <w:vMerge w:val="continue"/>
            <w:vAlign w:val="center"/>
          </w:tcPr>
          <w:p>
            <w:pPr>
              <w:shd w:val="clear"/>
              <w:autoSpaceDE w:val="0"/>
              <w:autoSpaceDN w:val="0"/>
              <w:snapToGrid w:val="0"/>
              <w:jc w:val="center"/>
              <w:rPr>
                <w:rFonts w:ascii="仿宋" w:hAnsi="仿宋" w:eastAsia="仿宋" w:cs="仿宋"/>
                <w:color w:val="auto"/>
                <w:sz w:val="24"/>
                <w:highlight w:val="none"/>
              </w:rPr>
            </w:pPr>
          </w:p>
        </w:tc>
        <w:tc>
          <w:tcPr>
            <w:tcW w:w="1996" w:type="dxa"/>
            <w:gridSpan w:val="3"/>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技工</w:t>
            </w:r>
          </w:p>
        </w:tc>
        <w:tc>
          <w:tcPr>
            <w:tcW w:w="2859" w:type="dxa"/>
            <w:gridSpan w:val="2"/>
            <w:vAlign w:val="center"/>
          </w:tcPr>
          <w:p>
            <w:pPr>
              <w:shd w:val="clear"/>
              <w:autoSpaceDE w:val="0"/>
              <w:autoSpaceDN w:val="0"/>
              <w:snapToGrid w:val="0"/>
              <w:jc w:val="center"/>
              <w:rPr>
                <w:rFonts w:ascii="仿宋" w:hAnsi="仿宋" w:eastAsia="仿宋" w:cs="仿宋"/>
                <w:b/>
                <w:bCs/>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630"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经营范围</w:t>
            </w:r>
          </w:p>
        </w:tc>
        <w:tc>
          <w:tcPr>
            <w:tcW w:w="7441" w:type="dxa"/>
            <w:gridSpan w:val="9"/>
            <w:vAlign w:val="center"/>
          </w:tcPr>
          <w:p>
            <w:pPr>
              <w:shd w:val="clear"/>
              <w:autoSpaceDE w:val="0"/>
              <w:autoSpaceDN w:val="0"/>
              <w:snapToGrid w:val="0"/>
              <w:rPr>
                <w:rFonts w:ascii="仿宋" w:hAnsi="仿宋" w:eastAsia="仿宋" w:cs="仿宋"/>
                <w:b/>
                <w:bCs/>
                <w:color w:val="auto"/>
                <w:sz w:val="24"/>
                <w:highlight w:val="none"/>
              </w:rPr>
            </w:p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CellMar>
            <w:top w:w="0" w:type="dxa"/>
            <w:left w:w="108" w:type="dxa"/>
            <w:bottom w:w="0" w:type="dxa"/>
            <w:right w:w="108" w:type="dxa"/>
          </w:tblCellMar>
        </w:tblPrEx>
        <w:trPr>
          <w:cantSplit/>
          <w:trHeight w:val="561" w:hRule="atLeast"/>
          <w:jc w:val="center"/>
        </w:trPr>
        <w:tc>
          <w:tcPr>
            <w:tcW w:w="1957" w:type="dxa"/>
            <w:vAlign w:val="center"/>
          </w:tcPr>
          <w:p>
            <w:pPr>
              <w:shd w:val="clear"/>
              <w:autoSpaceDE w:val="0"/>
              <w:autoSpaceDN w:val="0"/>
              <w:snapToGrid w:val="0"/>
              <w:jc w:val="center"/>
              <w:rPr>
                <w:rFonts w:ascii="仿宋" w:hAnsi="仿宋" w:eastAsia="仿宋" w:cs="仿宋"/>
                <w:color w:val="auto"/>
                <w:sz w:val="24"/>
                <w:highlight w:val="none"/>
              </w:rPr>
            </w:pPr>
            <w:r>
              <w:rPr>
                <w:rFonts w:hint="eastAsia" w:ascii="仿宋" w:hAnsi="仿宋" w:eastAsia="仿宋" w:cs="仿宋"/>
                <w:color w:val="auto"/>
                <w:sz w:val="24"/>
                <w:highlight w:val="none"/>
              </w:rPr>
              <w:t>备注</w:t>
            </w:r>
          </w:p>
        </w:tc>
        <w:tc>
          <w:tcPr>
            <w:tcW w:w="7441" w:type="dxa"/>
            <w:gridSpan w:val="9"/>
          </w:tcPr>
          <w:p>
            <w:pPr>
              <w:shd w:val="clear"/>
              <w:autoSpaceDE w:val="0"/>
              <w:autoSpaceDN w:val="0"/>
              <w:snapToGrid w:val="0"/>
              <w:jc w:val="left"/>
              <w:rPr>
                <w:rFonts w:ascii="仿宋" w:hAnsi="仿宋" w:eastAsia="仿宋" w:cs="仿宋"/>
                <w:color w:val="auto"/>
                <w:sz w:val="24"/>
                <w:highlight w:val="none"/>
              </w:rPr>
            </w:pPr>
          </w:p>
        </w:tc>
      </w:tr>
    </w:tbl>
    <w:p>
      <w:pPr>
        <w:shd w:val="clear"/>
        <w:snapToGrid w:val="0"/>
        <w:jc w:val="left"/>
        <w:rPr>
          <w:rFonts w:ascii="仿宋" w:hAnsi="仿宋" w:eastAsia="仿宋" w:cs="仿宋"/>
          <w:bCs/>
          <w:color w:val="auto"/>
          <w:sz w:val="24"/>
          <w:highlight w:val="none"/>
        </w:rPr>
      </w:pP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名称（加盖公章）：</w:t>
      </w:r>
    </w:p>
    <w:p>
      <w:pPr>
        <w:shd w:val="clear"/>
        <w:snapToGrid w:val="0"/>
        <w:jc w:val="left"/>
        <w:rPr>
          <w:rFonts w:ascii="仿宋" w:hAnsi="仿宋" w:eastAsia="仿宋" w:cs="仿宋"/>
          <w:bCs/>
          <w:color w:val="auto"/>
          <w:sz w:val="24"/>
          <w:highlight w:val="none"/>
        </w:rPr>
      </w:pPr>
      <w:r>
        <w:rPr>
          <w:rFonts w:hint="eastAsia" w:ascii="仿宋" w:hAnsi="仿宋" w:eastAsia="仿宋" w:cs="仿宋"/>
          <w:color w:val="auto"/>
          <w:sz w:val="24"/>
          <w:highlight w:val="none"/>
        </w:rPr>
        <w:t>法定代表人或其</w:t>
      </w:r>
      <w:r>
        <w:rPr>
          <w:rFonts w:hint="eastAsia" w:ascii="仿宋" w:hAnsi="仿宋" w:eastAsia="仿宋" w:cs="仿宋"/>
          <w:color w:val="auto"/>
          <w:sz w:val="24"/>
          <w:highlight w:val="none"/>
          <w:lang w:eastAsia="zh-CN"/>
        </w:rPr>
        <w:t>授权代表</w:t>
      </w:r>
      <w:r>
        <w:rPr>
          <w:rFonts w:hint="eastAsia" w:ascii="仿宋" w:hAnsi="仿宋" w:eastAsia="仿宋" w:cs="仿宋"/>
          <w:color w:val="auto"/>
          <w:sz w:val="24"/>
          <w:highlight w:val="none"/>
        </w:rPr>
        <w:t>（签字）</w:t>
      </w:r>
      <w:r>
        <w:rPr>
          <w:rFonts w:hint="eastAsia" w:ascii="仿宋" w:hAnsi="仿宋" w:eastAsia="仿宋" w:cs="仿宋"/>
          <w:bCs/>
          <w:color w:val="auto"/>
          <w:sz w:val="24"/>
          <w:highlight w:val="none"/>
        </w:rPr>
        <w:t>：</w:t>
      </w:r>
    </w:p>
    <w:p>
      <w:pPr>
        <w:shd w:val="clear"/>
        <w:snapToGrid w:val="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日期：</w:t>
      </w:r>
    </w:p>
    <w:p>
      <w:pPr>
        <w:shd w:val="clear"/>
        <w:snapToGrid w:val="0"/>
        <w:jc w:val="left"/>
        <w:rPr>
          <w:rFonts w:hint="eastAsia" w:ascii="仿宋" w:hAnsi="仿宋" w:eastAsia="仿宋" w:cs="仿宋"/>
          <w:b/>
          <w:color w:val="auto"/>
          <w:sz w:val="24"/>
          <w:highlight w:val="none"/>
        </w:rPr>
      </w:pPr>
      <w:r>
        <w:rPr>
          <w:rFonts w:hint="eastAsia" w:ascii="仿宋" w:hAnsi="仿宋" w:eastAsia="仿宋" w:cs="仿宋"/>
          <w:b/>
          <w:color w:val="auto"/>
          <w:sz w:val="24"/>
          <w:highlight w:val="none"/>
        </w:rPr>
        <w:t>注：1.表格内无相应内容可填的项，可写“无”或“/”。</w:t>
      </w:r>
    </w:p>
    <w:p>
      <w:pPr>
        <w:pStyle w:val="2"/>
      </w:pPr>
      <w:r>
        <w:rPr>
          <w:rFonts w:hint="eastAsia" w:ascii="仿宋" w:hAnsi="仿宋" w:eastAsia="仿宋" w:cs="仿宋"/>
          <w:b/>
          <w:bCs w:val="0"/>
          <w:color w:val="auto"/>
          <w:sz w:val="24"/>
          <w:szCs w:val="24"/>
          <w:highlight w:val="none"/>
          <w:lang w:val="en-US" w:eastAsia="zh-CN"/>
        </w:rPr>
        <w:t>注:若为联合体应征，联合体成员单位分别提供。</w:t>
      </w:r>
    </w:p>
    <w:p>
      <w:pPr>
        <w:shd w:val="clear"/>
        <w:spacing w:line="492" w:lineRule="exact"/>
        <w:jc w:val="both"/>
        <w:rPr>
          <w:rFonts w:hint="eastAsia" w:ascii="仿宋" w:hAnsi="仿宋" w:eastAsia="仿宋" w:cs="仿宋"/>
          <w:b/>
          <w:color w:val="auto"/>
          <w:sz w:val="32"/>
          <w:szCs w:val="32"/>
          <w:highlight w:val="none"/>
          <w:lang w:eastAsia="zh-CN"/>
        </w:rPr>
      </w:pPr>
      <w:r>
        <w:rPr>
          <w:rFonts w:hint="eastAsia" w:ascii="仿宋" w:hAnsi="仿宋" w:eastAsia="仿宋" w:cs="仿宋"/>
          <w:b/>
          <w:bCs/>
          <w:color w:val="auto"/>
          <w:sz w:val="32"/>
          <w:szCs w:val="32"/>
          <w:highlight w:val="none"/>
        </w:rPr>
        <w:br w:type="page"/>
      </w:r>
      <w:r>
        <w:rPr>
          <w:rFonts w:hint="eastAsia" w:ascii="仿宋" w:hAnsi="仿宋" w:eastAsia="仿宋" w:cs="仿宋"/>
          <w:b/>
          <w:bCs/>
          <w:color w:val="auto"/>
          <w:sz w:val="32"/>
          <w:szCs w:val="32"/>
          <w:highlight w:val="none"/>
        </w:rPr>
        <w:t>格式</w:t>
      </w:r>
      <w:r>
        <w:rPr>
          <w:rFonts w:hint="eastAsia" w:ascii="仿宋" w:hAnsi="仿宋" w:eastAsia="仿宋" w:cs="仿宋"/>
          <w:b/>
          <w:color w:val="auto"/>
          <w:sz w:val="32"/>
          <w:szCs w:val="32"/>
          <w:highlight w:val="none"/>
          <w:lang w:val="en-US" w:eastAsia="zh-CN"/>
        </w:rPr>
        <w:t>9</w:t>
      </w:r>
    </w:p>
    <w:p>
      <w:pPr>
        <w:shd w:val="clear"/>
        <w:spacing w:line="492" w:lineRule="exact"/>
        <w:jc w:val="center"/>
        <w:rPr>
          <w:rFonts w:hint="eastAsia" w:ascii="仿宋" w:hAnsi="仿宋" w:eastAsia="仿宋" w:cs="仿宋"/>
          <w:b/>
          <w:bCs/>
          <w:color w:val="auto"/>
          <w:spacing w:val="-2"/>
          <w:sz w:val="36"/>
          <w:szCs w:val="36"/>
          <w:highlight w:val="none"/>
        </w:rPr>
      </w:pPr>
      <w:r>
        <w:rPr>
          <w:rFonts w:hint="eastAsia" w:ascii="仿宋" w:hAnsi="仿宋" w:eastAsia="仿宋" w:cs="仿宋"/>
          <w:b/>
          <w:bCs/>
          <w:color w:val="auto"/>
          <w:spacing w:val="-2"/>
          <w:sz w:val="36"/>
          <w:szCs w:val="36"/>
          <w:highlight w:val="none"/>
        </w:rPr>
        <w:t>类似</w:t>
      </w:r>
      <w:r>
        <w:rPr>
          <w:rFonts w:hint="eastAsia" w:ascii="仿宋" w:hAnsi="仿宋" w:eastAsia="仿宋" w:cs="仿宋"/>
          <w:b/>
          <w:bCs/>
          <w:color w:val="auto"/>
          <w:spacing w:val="-2"/>
          <w:sz w:val="36"/>
          <w:szCs w:val="36"/>
          <w:highlight w:val="none"/>
          <w:lang w:val="en-US" w:eastAsia="zh-CN"/>
        </w:rPr>
        <w:t>业绩</w:t>
      </w:r>
      <w:r>
        <w:rPr>
          <w:rFonts w:hint="eastAsia" w:ascii="仿宋" w:hAnsi="仿宋" w:eastAsia="仿宋" w:cs="仿宋"/>
          <w:b/>
          <w:bCs/>
          <w:color w:val="auto"/>
          <w:spacing w:val="-2"/>
          <w:sz w:val="36"/>
          <w:szCs w:val="36"/>
          <w:highlight w:val="none"/>
        </w:rPr>
        <w:t>情况表</w:t>
      </w:r>
    </w:p>
    <w:p>
      <w:pPr>
        <w:shd w:val="clear"/>
        <w:spacing w:line="492" w:lineRule="exact"/>
        <w:ind w:firstLine="554" w:firstLineChars="200"/>
        <w:jc w:val="both"/>
        <w:rPr>
          <w:rFonts w:hint="eastAsia" w:ascii="仿宋" w:hAnsi="仿宋" w:eastAsia="仿宋" w:cs="仿宋"/>
          <w:b/>
          <w:bCs/>
          <w:color w:val="auto"/>
          <w:spacing w:val="-2"/>
          <w:sz w:val="28"/>
          <w:szCs w:val="28"/>
          <w:highlight w:val="none"/>
          <w:lang w:val="en-US" w:eastAsia="zh-CN"/>
        </w:rPr>
      </w:pPr>
      <w:r>
        <w:rPr>
          <w:rFonts w:hint="eastAsia" w:ascii="仿宋" w:hAnsi="仿宋" w:eastAsia="仿宋" w:cs="仿宋"/>
          <w:b/>
          <w:bCs/>
          <w:color w:val="auto"/>
          <w:spacing w:val="-2"/>
          <w:sz w:val="28"/>
          <w:szCs w:val="28"/>
          <w:highlight w:val="none"/>
          <w:lang w:val="en-US" w:eastAsia="zh-CN"/>
        </w:rPr>
        <w:t>序号：</w:t>
      </w:r>
    </w:p>
    <w:tbl>
      <w:tblPr>
        <w:tblStyle w:val="21"/>
        <w:tblpPr w:leftFromText="180" w:rightFromText="180" w:vertAnchor="text" w:horzAnchor="page" w:tblpX="1926" w:tblpY="163"/>
        <w:tblOverlap w:val="never"/>
        <w:tblW w:w="8295"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fixed"/>
        <w:tblCellMar>
          <w:top w:w="0" w:type="dxa"/>
          <w:left w:w="108" w:type="dxa"/>
          <w:bottom w:w="0" w:type="dxa"/>
          <w:right w:w="108" w:type="dxa"/>
        </w:tblCellMar>
      </w:tblPr>
      <w:tblGrid>
        <w:gridCol w:w="1835"/>
        <w:gridCol w:w="6460"/>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rPr>
              <w:t>项目名称</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rPr>
              <w:t>项目所在地</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rPr>
              <w:t>发包人名称</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rPr>
              <w:t>发包人地址</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rPr>
              <w:t>发包人电话</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rPr>
              <w:t>合同价格</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rPr>
              <w:t>服务期限（工期）</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服务</w:t>
            </w:r>
            <w:r>
              <w:rPr>
                <w:rFonts w:hint="eastAsia" w:ascii="仿宋" w:hAnsi="仿宋" w:eastAsia="仿宋" w:cs="仿宋"/>
                <w:bCs/>
                <w:color w:val="auto"/>
                <w:sz w:val="24"/>
                <w:highlight w:val="none"/>
              </w:rPr>
              <w:t>内容</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rPr>
              <w:t>项目负责人</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rPr>
              <w:t>项目描述</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835"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r>
              <w:rPr>
                <w:rFonts w:hint="eastAsia" w:ascii="仿宋" w:hAnsi="仿宋" w:eastAsia="仿宋" w:cs="仿宋"/>
                <w:bCs/>
                <w:color w:val="auto"/>
                <w:sz w:val="24"/>
                <w:highlight w:val="none"/>
              </w:rPr>
              <w:t>备注</w:t>
            </w:r>
          </w:p>
        </w:tc>
        <w:tc>
          <w:tcPr>
            <w:tcW w:w="6460" w:type="dxa"/>
            <w:vAlign w:val="center"/>
          </w:tcPr>
          <w:p>
            <w:pPr>
              <w:keepNext w:val="0"/>
              <w:keepLines w:val="0"/>
              <w:pageBreakBefore w:val="0"/>
              <w:widowControl w:val="0"/>
              <w:shd w:val="clear"/>
              <w:kinsoku/>
              <w:wordWrap/>
              <w:overflowPunct/>
              <w:topLinePunct w:val="0"/>
              <w:autoSpaceDE/>
              <w:autoSpaceDN/>
              <w:bidi w:val="0"/>
              <w:adjustRightInd/>
              <w:snapToGrid/>
              <w:spacing w:line="492" w:lineRule="exact"/>
              <w:jc w:val="both"/>
              <w:textAlignment w:val="auto"/>
              <w:rPr>
                <w:rFonts w:hint="eastAsia" w:ascii="仿宋" w:hAnsi="仿宋" w:eastAsia="仿宋" w:cs="仿宋"/>
                <w:bCs/>
                <w:color w:val="auto"/>
                <w:sz w:val="24"/>
                <w:highlight w:val="none"/>
              </w:rPr>
            </w:pPr>
          </w:p>
        </w:tc>
      </w:tr>
    </w:tbl>
    <w:p>
      <w:pPr>
        <w:shd w:val="clear"/>
        <w:spacing w:line="492" w:lineRule="exact"/>
        <w:ind w:firstLine="480" w:firstLineChars="200"/>
        <w:jc w:val="both"/>
        <w:rPr>
          <w:rFonts w:hint="default" w:ascii="仿宋" w:hAnsi="仿宋" w:eastAsia="仿宋" w:cs="仿宋"/>
          <w:bCs/>
          <w:color w:val="auto"/>
          <w:sz w:val="24"/>
          <w:highlight w:val="none"/>
          <w:lang w:val="en-US" w:eastAsia="zh-CN"/>
        </w:rPr>
      </w:pPr>
      <w:r>
        <w:rPr>
          <w:rFonts w:hint="eastAsia" w:ascii="仿宋" w:hAnsi="仿宋" w:eastAsia="仿宋" w:cs="仿宋"/>
          <w:bCs/>
          <w:color w:val="auto"/>
          <w:sz w:val="24"/>
          <w:highlight w:val="none"/>
        </w:rPr>
        <w:t>注:</w:t>
      </w:r>
      <w:r>
        <w:rPr>
          <w:rFonts w:hint="eastAsia" w:ascii="仿宋" w:hAnsi="仿宋" w:eastAsia="仿宋" w:cs="仿宋"/>
          <w:bCs/>
          <w:color w:val="auto"/>
          <w:sz w:val="24"/>
          <w:highlight w:val="none"/>
          <w:lang w:val="en-US" w:eastAsia="zh-CN"/>
        </w:rPr>
        <w:t>提供该项目中标通知书或合同复印件（若中标通知书或合同复印件无法证明类似业绩，可提供发包人出具的证明文件复印件）。</w:t>
      </w:r>
      <w:r>
        <w:rPr>
          <w:rFonts w:hint="eastAsia" w:ascii="仿宋" w:hAnsi="仿宋" w:eastAsia="仿宋" w:cs="仿宋"/>
          <w:b/>
          <w:bCs w:val="0"/>
          <w:color w:val="auto"/>
          <w:sz w:val="24"/>
          <w:szCs w:val="24"/>
          <w:highlight w:val="none"/>
          <w:lang w:val="en-US" w:eastAsia="zh-CN"/>
        </w:rPr>
        <w:t>注:若为联合体应征，联合体成员单位分别提供。如无业绩要求，可不填此表。</w:t>
      </w:r>
    </w:p>
    <w:p>
      <w:pPr>
        <w:shd w:val="clea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br w:type="page"/>
      </w:r>
    </w:p>
    <w:p>
      <w:pPr>
        <w:shd w:val="clear"/>
        <w:spacing w:line="492" w:lineRule="exact"/>
        <w:jc w:val="left"/>
        <w:rPr>
          <w:rFonts w:hint="eastAsia" w:ascii="仿宋" w:hAnsi="仿宋" w:eastAsia="仿宋" w:cs="仿宋"/>
          <w:color w:val="auto"/>
          <w:highlight w:val="none"/>
          <w:lang w:eastAsia="zh-CN"/>
        </w:rPr>
      </w:pPr>
      <w:r>
        <w:rPr>
          <w:rFonts w:hint="eastAsia" w:ascii="仿宋" w:hAnsi="仿宋" w:eastAsia="仿宋" w:cs="仿宋"/>
          <w:b/>
          <w:bCs/>
          <w:color w:val="auto"/>
          <w:sz w:val="32"/>
          <w:szCs w:val="32"/>
          <w:highlight w:val="none"/>
        </w:rPr>
        <w:t>格式</w:t>
      </w:r>
      <w:r>
        <w:rPr>
          <w:rFonts w:hint="eastAsia" w:ascii="仿宋" w:hAnsi="仿宋" w:eastAsia="仿宋" w:cs="仿宋"/>
          <w:b/>
          <w:color w:val="auto"/>
          <w:sz w:val="32"/>
          <w:szCs w:val="32"/>
          <w:highlight w:val="none"/>
        </w:rPr>
        <w:t>1</w:t>
      </w:r>
      <w:r>
        <w:rPr>
          <w:rFonts w:hint="eastAsia" w:ascii="仿宋" w:hAnsi="仿宋" w:eastAsia="仿宋" w:cs="仿宋"/>
          <w:b/>
          <w:color w:val="auto"/>
          <w:sz w:val="32"/>
          <w:szCs w:val="32"/>
          <w:highlight w:val="none"/>
          <w:lang w:val="en-US" w:eastAsia="zh-CN"/>
        </w:rPr>
        <w:t>0</w:t>
      </w:r>
    </w:p>
    <w:p>
      <w:pPr>
        <w:shd w:val="clear"/>
        <w:spacing w:line="492" w:lineRule="exact"/>
        <w:jc w:val="left"/>
        <w:rPr>
          <w:rFonts w:ascii="仿宋" w:hAnsi="仿宋" w:eastAsia="仿宋" w:cs="仿宋"/>
          <w:b/>
          <w:bCs/>
          <w:color w:val="auto"/>
          <w:sz w:val="32"/>
          <w:szCs w:val="32"/>
          <w:highlight w:val="none"/>
        </w:rPr>
      </w:pPr>
    </w:p>
    <w:p>
      <w:pPr>
        <w:shd w:val="clear"/>
        <w:spacing w:line="492" w:lineRule="exact"/>
        <w:jc w:val="center"/>
        <w:rPr>
          <w:rFonts w:hint="default" w:ascii="仿宋" w:hAnsi="仿宋" w:eastAsia="仿宋" w:cs="仿宋"/>
          <w:b/>
          <w:bCs/>
          <w:color w:val="auto"/>
          <w:spacing w:val="-2"/>
          <w:sz w:val="36"/>
          <w:szCs w:val="36"/>
          <w:highlight w:val="none"/>
          <w:lang w:val="en-US"/>
        </w:rPr>
      </w:pPr>
      <w:r>
        <w:rPr>
          <w:rFonts w:hint="eastAsia" w:ascii="仿宋" w:hAnsi="仿宋" w:eastAsia="仿宋" w:cs="仿宋"/>
          <w:b/>
          <w:bCs/>
          <w:color w:val="auto"/>
          <w:spacing w:val="-2"/>
          <w:sz w:val="36"/>
          <w:szCs w:val="36"/>
          <w:highlight w:val="none"/>
          <w:lang w:val="en-US" w:eastAsia="zh-CN"/>
        </w:rPr>
        <w:t>概念性方案</w:t>
      </w:r>
    </w:p>
    <w:p>
      <w:pPr>
        <w:shd w:val="clear"/>
        <w:snapToGrid w:val="0"/>
        <w:jc w:val="center"/>
        <w:rPr>
          <w:rFonts w:ascii="仿宋" w:hAnsi="仿宋" w:eastAsia="仿宋" w:cs="仿宋"/>
          <w:color w:val="auto"/>
          <w:sz w:val="24"/>
          <w:highlight w:val="none"/>
        </w:rPr>
      </w:pPr>
    </w:p>
    <w:p>
      <w:pPr>
        <w:shd w:val="clear"/>
        <w:snapToGrid w:val="0"/>
        <w:jc w:val="center"/>
        <w:rPr>
          <w:rFonts w:hint="eastAsia" w:ascii="仿宋" w:hAnsi="仿宋" w:eastAsia="仿宋" w:cs="仿宋"/>
          <w:color w:val="auto"/>
          <w:sz w:val="24"/>
          <w:highlight w:val="none"/>
          <w:lang w:val="en-US" w:eastAsia="zh-CN"/>
        </w:rPr>
      </w:pPr>
    </w:p>
    <w:p>
      <w:pPr>
        <w:numPr>
          <w:ins w:id="0" w:author="倔强的胡萝卜" w:date="2022-04-20T21:30:25Z"/>
        </w:numPr>
        <w:snapToGrid w:val="0"/>
        <w:rPr>
          <w:rFonts w:hint="default"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注：1.应征人根据项目情况，可自主进行现场踏勘及收集相关资料后进行概念性方案设计;</w:t>
      </w:r>
    </w:p>
    <w:p>
      <w:pPr>
        <w:numPr>
          <w:ilvl w:val="0"/>
          <w:numId w:val="4"/>
        </w:numPr>
        <w:snapToGrid w:val="0"/>
        <w:ind w:firstLine="480" w:firstLineChars="200"/>
        <w:rPr>
          <w:rFonts w:hint="eastAsia"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现场须提交效果图彩印4套纸质版；</w:t>
      </w:r>
    </w:p>
    <w:p>
      <w:pPr>
        <w:pStyle w:val="9"/>
        <w:numPr>
          <w:ilvl w:val="0"/>
          <w:numId w:val="4"/>
        </w:numPr>
        <w:ind w:firstLine="480" w:firstLineChars="200"/>
        <w:rPr>
          <w:rFonts w:hint="default"/>
          <w:highlight w:val="none"/>
          <w:lang w:val="en-US" w:eastAsia="zh-CN"/>
        </w:rPr>
      </w:pPr>
      <w:r>
        <w:rPr>
          <w:rFonts w:hint="eastAsia" w:ascii="仿宋" w:hAnsi="仿宋" w:eastAsia="仿宋" w:cs="仿宋"/>
          <w:color w:val="auto"/>
          <w:sz w:val="24"/>
          <w:highlight w:val="none"/>
          <w:lang w:val="en-US" w:eastAsia="zh-CN"/>
        </w:rPr>
        <w:t>格式自拟。</w:t>
      </w:r>
    </w:p>
    <w:p>
      <w:pPr>
        <w:shd w:val="clear"/>
        <w:snapToGrid w:val="0"/>
        <w:jc w:val="center"/>
        <w:rPr>
          <w:rFonts w:ascii="仿宋" w:hAnsi="仿宋" w:eastAsia="仿宋" w:cs="仿宋"/>
          <w:color w:val="auto"/>
          <w:sz w:val="24"/>
          <w:highlight w:val="none"/>
        </w:rPr>
      </w:pPr>
    </w:p>
    <w:p>
      <w:pPr>
        <w:shd w:val="clear"/>
        <w:snapToGrid w:val="0"/>
        <w:jc w:val="center"/>
        <w:rPr>
          <w:rFonts w:ascii="仿宋" w:hAnsi="仿宋" w:eastAsia="仿宋" w:cs="仿宋"/>
          <w:color w:val="auto"/>
          <w:sz w:val="24"/>
          <w:highlight w:val="none"/>
        </w:rPr>
      </w:pPr>
    </w:p>
    <w:p>
      <w:pPr>
        <w:shd w:val="clear"/>
        <w:snapToGrid w:val="0"/>
        <w:jc w:val="center"/>
        <w:rPr>
          <w:rFonts w:ascii="仿宋" w:hAnsi="仿宋" w:eastAsia="仿宋" w:cs="仿宋"/>
          <w:color w:val="auto"/>
          <w:sz w:val="24"/>
          <w:highlight w:val="none"/>
        </w:rPr>
      </w:pPr>
    </w:p>
    <w:p>
      <w:pPr>
        <w:shd w:val="clear"/>
        <w:snapToGrid w:val="0"/>
        <w:jc w:val="center"/>
        <w:rPr>
          <w:rFonts w:ascii="仿宋" w:hAnsi="仿宋" w:eastAsia="仿宋" w:cs="仿宋"/>
          <w:color w:val="auto"/>
          <w:sz w:val="24"/>
          <w:highlight w:val="none"/>
        </w:rPr>
      </w:pPr>
    </w:p>
    <w:p>
      <w:pPr>
        <w:shd w:val="clear"/>
        <w:snapToGrid w:val="0"/>
        <w:jc w:val="center"/>
        <w:rPr>
          <w:rFonts w:ascii="仿宋" w:hAnsi="仿宋" w:eastAsia="仿宋" w:cs="仿宋"/>
          <w:color w:val="auto"/>
          <w:sz w:val="24"/>
          <w:highlight w:val="none"/>
        </w:rPr>
      </w:pPr>
    </w:p>
    <w:p>
      <w:pPr>
        <w:shd w:val="clear"/>
        <w:snapToGrid w:val="0"/>
        <w:jc w:val="center"/>
        <w:rPr>
          <w:rFonts w:ascii="仿宋" w:hAnsi="仿宋" w:eastAsia="仿宋" w:cs="仿宋"/>
          <w:color w:val="auto"/>
          <w:sz w:val="24"/>
          <w:highlight w:val="none"/>
        </w:rPr>
      </w:pPr>
    </w:p>
    <w:p>
      <w:pPr>
        <w:shd w:val="clear"/>
        <w:snapToGrid w:val="0"/>
        <w:jc w:val="center"/>
        <w:rPr>
          <w:rFonts w:ascii="仿宋" w:hAnsi="仿宋" w:eastAsia="仿宋" w:cs="仿宋"/>
          <w:color w:val="auto"/>
          <w:sz w:val="24"/>
          <w:highlight w:val="none"/>
        </w:rPr>
      </w:pPr>
      <w:r>
        <w:rPr>
          <w:rFonts w:hint="eastAsia" w:ascii="仿宋" w:hAnsi="仿宋" w:eastAsia="仿宋" w:cs="仿宋"/>
          <w:b/>
          <w:bCs w:val="0"/>
          <w:color w:val="auto"/>
          <w:sz w:val="24"/>
          <w:highlight w:val="none"/>
          <w:lang w:val="en-US" w:eastAsia="zh-CN"/>
        </w:rPr>
        <w:t>注：</w:t>
      </w:r>
      <w:r>
        <w:rPr>
          <w:rFonts w:hint="eastAsia" w:ascii="仿宋" w:hAnsi="仿宋" w:eastAsia="仿宋" w:cs="仿宋"/>
          <w:b/>
          <w:bCs w:val="0"/>
          <w:color w:val="auto"/>
          <w:sz w:val="24"/>
          <w:highlight w:val="none"/>
        </w:rPr>
        <w:t>若为联合体</w:t>
      </w:r>
      <w:r>
        <w:rPr>
          <w:rFonts w:hint="eastAsia" w:ascii="仿宋" w:hAnsi="仿宋" w:eastAsia="仿宋" w:cs="仿宋"/>
          <w:b/>
          <w:bCs w:val="0"/>
          <w:color w:val="auto"/>
          <w:sz w:val="24"/>
          <w:highlight w:val="none"/>
          <w:lang w:eastAsia="zh-CN"/>
        </w:rPr>
        <w:t>应征</w:t>
      </w:r>
      <w:r>
        <w:rPr>
          <w:rFonts w:hint="eastAsia" w:ascii="仿宋" w:hAnsi="仿宋" w:eastAsia="仿宋" w:cs="仿宋"/>
          <w:b/>
          <w:bCs w:val="0"/>
          <w:color w:val="auto"/>
          <w:sz w:val="24"/>
          <w:highlight w:val="none"/>
        </w:rPr>
        <w:t>，由联合体牵头人落款、盖章</w:t>
      </w:r>
      <w:r>
        <w:rPr>
          <w:rFonts w:hint="eastAsia" w:ascii="仿宋" w:hAnsi="仿宋" w:eastAsia="仿宋" w:cs="仿宋"/>
          <w:b/>
          <w:bCs w:val="0"/>
          <w:color w:val="auto"/>
          <w:sz w:val="24"/>
          <w:highlight w:val="none"/>
          <w:lang w:eastAsia="zh-CN"/>
        </w:rPr>
        <w:t>。</w:t>
      </w:r>
    </w:p>
    <w:p>
      <w:pPr>
        <w:shd w:val="clear"/>
        <w:snapToGrid w:val="0"/>
        <w:jc w:val="center"/>
        <w:rPr>
          <w:rFonts w:ascii="仿宋" w:hAnsi="仿宋" w:eastAsia="仿宋" w:cs="仿宋"/>
          <w:color w:val="auto"/>
          <w:sz w:val="24"/>
          <w:highlight w:val="none"/>
        </w:rPr>
      </w:pPr>
    </w:p>
    <w:p>
      <w:pPr>
        <w:shd w:val="clear"/>
        <w:snapToGrid w:val="0"/>
        <w:jc w:val="center"/>
        <w:rPr>
          <w:rFonts w:ascii="仿宋" w:hAnsi="仿宋" w:eastAsia="仿宋" w:cs="仿宋"/>
          <w:color w:val="auto"/>
          <w:sz w:val="24"/>
          <w:highlight w:val="none"/>
        </w:rPr>
      </w:pPr>
    </w:p>
    <w:p>
      <w:pPr>
        <w:shd w:val="clear"/>
        <w:snapToGrid w:val="0"/>
        <w:jc w:val="center"/>
        <w:rPr>
          <w:rFonts w:ascii="仿宋" w:hAnsi="仿宋" w:eastAsia="仿宋" w:cs="仿宋"/>
          <w:color w:val="auto"/>
          <w:sz w:val="24"/>
          <w:highlight w:val="none"/>
        </w:rPr>
      </w:pPr>
    </w:p>
    <w:p>
      <w:pPr>
        <w:shd w:val="clear"/>
        <w:snapToGrid w:val="0"/>
        <w:jc w:val="left"/>
        <w:rPr>
          <w:rFonts w:ascii="仿宋" w:hAnsi="仿宋" w:eastAsia="仿宋" w:cs="仿宋"/>
          <w:color w:val="auto"/>
          <w:sz w:val="24"/>
          <w:highlight w:val="none"/>
        </w:rPr>
      </w:pPr>
      <w:r>
        <w:rPr>
          <w:rFonts w:hint="eastAsia" w:ascii="仿宋" w:hAnsi="仿宋" w:eastAsia="仿宋" w:cs="仿宋"/>
          <w:color w:val="auto"/>
          <w:sz w:val="24"/>
          <w:highlight w:val="none"/>
        </w:rPr>
        <w:t>　　</w:t>
      </w:r>
      <w:r>
        <w:rPr>
          <w:rFonts w:hint="eastAsia" w:ascii="仿宋" w:hAnsi="仿宋" w:eastAsia="仿宋" w:cs="仿宋"/>
          <w:bCs/>
          <w:color w:val="auto"/>
          <w:sz w:val="24"/>
          <w:highlight w:val="none"/>
          <w:lang w:eastAsia="zh-CN"/>
        </w:rPr>
        <w:t>应征人</w:t>
      </w:r>
      <w:r>
        <w:rPr>
          <w:rFonts w:hint="eastAsia" w:ascii="仿宋" w:hAnsi="仿宋" w:eastAsia="仿宋" w:cs="仿宋"/>
          <w:color w:val="auto"/>
          <w:sz w:val="24"/>
          <w:highlight w:val="none"/>
        </w:rPr>
        <w:t xml:space="preserve">名称（加盖公章）： </w:t>
      </w:r>
    </w:p>
    <w:p>
      <w:pPr>
        <w:shd w:val="clear"/>
        <w:snapToGrid w:val="0"/>
        <w:jc w:val="left"/>
        <w:rPr>
          <w:rFonts w:ascii="仿宋" w:hAnsi="仿宋" w:eastAsia="仿宋" w:cs="仿宋"/>
          <w:color w:val="auto"/>
          <w:sz w:val="24"/>
          <w:highlight w:val="none"/>
        </w:rPr>
      </w:pPr>
      <w:r>
        <w:rPr>
          <w:rFonts w:hint="eastAsia" w:ascii="仿宋" w:hAnsi="仿宋" w:eastAsia="仿宋" w:cs="仿宋"/>
          <w:color w:val="auto"/>
          <w:sz w:val="24"/>
          <w:highlight w:val="none"/>
        </w:rPr>
        <w:t>　　法定代表人或其</w:t>
      </w:r>
      <w:r>
        <w:rPr>
          <w:rFonts w:hint="eastAsia" w:ascii="仿宋" w:hAnsi="仿宋" w:eastAsia="仿宋" w:cs="仿宋"/>
          <w:color w:val="auto"/>
          <w:sz w:val="24"/>
          <w:highlight w:val="none"/>
          <w:lang w:eastAsia="zh-CN"/>
        </w:rPr>
        <w:t>授权代表</w:t>
      </w:r>
      <w:r>
        <w:rPr>
          <w:rFonts w:hint="eastAsia" w:ascii="仿宋" w:hAnsi="仿宋" w:eastAsia="仿宋" w:cs="仿宋"/>
          <w:color w:val="auto"/>
          <w:sz w:val="24"/>
          <w:highlight w:val="none"/>
        </w:rPr>
        <w:t>（签字）</w:t>
      </w:r>
      <w:r>
        <w:rPr>
          <w:rFonts w:hint="eastAsia" w:ascii="仿宋" w:hAnsi="仿宋" w:eastAsia="仿宋" w:cs="仿宋"/>
          <w:bCs/>
          <w:color w:val="auto"/>
          <w:sz w:val="24"/>
          <w:highlight w:val="none"/>
        </w:rPr>
        <w:t>：</w:t>
      </w:r>
    </w:p>
    <w:p>
      <w:pPr>
        <w:shd w:val="clear"/>
        <w:snapToGrid w:val="0"/>
        <w:rPr>
          <w:rFonts w:ascii="仿宋" w:hAnsi="仿宋" w:eastAsia="仿宋" w:cs="仿宋"/>
          <w:b/>
          <w:color w:val="auto"/>
          <w:sz w:val="24"/>
          <w:highlight w:val="none"/>
        </w:rPr>
      </w:pPr>
      <w:r>
        <w:rPr>
          <w:rFonts w:hint="eastAsia" w:ascii="仿宋" w:hAnsi="仿宋" w:eastAsia="仿宋" w:cs="仿宋"/>
          <w:bCs/>
          <w:color w:val="auto"/>
          <w:sz w:val="24"/>
          <w:highlight w:val="none"/>
        </w:rPr>
        <w:t>　　日   期：</w:t>
      </w:r>
    </w:p>
    <w:p>
      <w:pPr>
        <w:shd w:val="clear"/>
        <w:spacing w:line="440" w:lineRule="exact"/>
        <w:rPr>
          <w:rFonts w:ascii="仿宋" w:hAnsi="仿宋" w:eastAsia="仿宋" w:cs="仿宋"/>
          <w:bCs/>
          <w:color w:val="auto"/>
          <w:sz w:val="24"/>
          <w:highlight w:val="none"/>
        </w:rPr>
      </w:pPr>
      <w:r>
        <w:rPr>
          <w:rFonts w:hint="eastAsia" w:ascii="仿宋" w:hAnsi="仿宋" w:eastAsia="仿宋" w:cs="仿宋"/>
          <w:bCs/>
          <w:color w:val="auto"/>
          <w:sz w:val="24"/>
          <w:highlight w:val="none"/>
        </w:rPr>
        <w:t>　　</w:t>
      </w:r>
    </w:p>
    <w:p>
      <w:pPr>
        <w:shd w:val="clear"/>
        <w:spacing w:line="440" w:lineRule="exact"/>
        <w:rPr>
          <w:rFonts w:ascii="仿宋" w:hAnsi="仿宋" w:eastAsia="仿宋" w:cs="仿宋"/>
          <w:bCs/>
          <w:color w:val="auto"/>
          <w:sz w:val="24"/>
          <w:highlight w:val="none"/>
        </w:rPr>
      </w:pPr>
      <w:r>
        <w:rPr>
          <w:rFonts w:hint="eastAsia" w:ascii="仿宋" w:hAnsi="仿宋" w:eastAsia="仿宋" w:cs="仿宋"/>
          <w:bCs/>
          <w:color w:val="auto"/>
          <w:sz w:val="24"/>
          <w:highlight w:val="none"/>
        </w:rPr>
        <w:t>　　</w:t>
      </w:r>
    </w:p>
    <w:p>
      <w:pPr>
        <w:shd w:val="clear"/>
        <w:spacing w:line="440" w:lineRule="exact"/>
        <w:rPr>
          <w:rFonts w:ascii="仿宋" w:hAnsi="仿宋" w:eastAsia="仿宋" w:cs="仿宋"/>
          <w:bCs/>
          <w:color w:val="auto"/>
          <w:sz w:val="24"/>
          <w:highlight w:val="none"/>
        </w:rPr>
      </w:pPr>
    </w:p>
    <w:p>
      <w:pPr>
        <w:shd w:val="clear"/>
        <w:rPr>
          <w:rFonts w:hint="eastAsia" w:ascii="仿宋" w:hAnsi="仿宋" w:eastAsia="仿宋" w:cs="仿宋"/>
          <w:b/>
          <w:bCs/>
          <w:color w:val="auto"/>
          <w:spacing w:val="-2"/>
          <w:sz w:val="36"/>
          <w:szCs w:val="36"/>
          <w:highlight w:val="none"/>
        </w:rPr>
      </w:pPr>
      <w:bookmarkStart w:id="168" w:name="_Toc256000055"/>
      <w:r>
        <w:rPr>
          <w:rFonts w:hint="eastAsia" w:ascii="仿宋" w:hAnsi="仿宋" w:eastAsia="仿宋" w:cs="仿宋"/>
          <w:b/>
          <w:bCs/>
          <w:color w:val="auto"/>
          <w:spacing w:val="-2"/>
          <w:sz w:val="36"/>
          <w:szCs w:val="36"/>
          <w:highlight w:val="none"/>
        </w:rPr>
        <w:br w:type="page"/>
      </w:r>
    </w:p>
    <w:p>
      <w:pPr>
        <w:rPr>
          <w:rFonts w:hint="default" w:ascii="仿宋" w:hAnsi="仿宋" w:eastAsia="仿宋" w:cs="仿宋"/>
          <w:b/>
          <w:bCs/>
          <w:sz w:val="32"/>
          <w:szCs w:val="32"/>
          <w:highlight w:val="none"/>
          <w:lang w:val="en-US" w:eastAsia="zh-CN"/>
        </w:rPr>
      </w:pPr>
      <w:r>
        <w:rPr>
          <w:rFonts w:hint="eastAsia" w:ascii="仿宋" w:hAnsi="仿宋" w:eastAsia="仿宋" w:cs="仿宋"/>
          <w:b/>
          <w:bCs/>
          <w:sz w:val="32"/>
          <w:szCs w:val="32"/>
          <w:highlight w:val="none"/>
          <w:lang w:val="en-US" w:eastAsia="zh-CN"/>
        </w:rPr>
        <w:t>格式11</w:t>
      </w:r>
    </w:p>
    <w:p>
      <w:pPr>
        <w:spacing w:line="492" w:lineRule="exact"/>
        <w:jc w:val="center"/>
        <w:rPr>
          <w:rFonts w:hint="eastAsia" w:ascii="仿宋" w:hAnsi="仿宋" w:eastAsia="仿宋" w:cs="仿宋"/>
          <w:b/>
          <w:bCs/>
          <w:color w:val="auto"/>
          <w:spacing w:val="-2"/>
          <w:sz w:val="36"/>
          <w:szCs w:val="36"/>
          <w:highlight w:val="none"/>
        </w:rPr>
      </w:pPr>
      <w:r>
        <w:rPr>
          <w:rFonts w:hint="eastAsia" w:ascii="仿宋" w:hAnsi="仿宋" w:eastAsia="仿宋" w:cs="仿宋"/>
          <w:b/>
          <w:bCs/>
          <w:color w:val="auto"/>
          <w:spacing w:val="-2"/>
          <w:sz w:val="36"/>
          <w:szCs w:val="36"/>
          <w:highlight w:val="none"/>
        </w:rPr>
        <w:t>联合体协议书</w:t>
      </w:r>
    </w:p>
    <w:p>
      <w:pPr>
        <w:spacing w:line="492" w:lineRule="exact"/>
        <w:jc w:val="center"/>
        <w:rPr>
          <w:rFonts w:hint="eastAsia" w:ascii="仿宋" w:hAnsi="仿宋" w:eastAsia="仿宋" w:cs="仿宋"/>
          <w:b/>
          <w:bCs/>
          <w:color w:val="auto"/>
          <w:spacing w:val="-2"/>
          <w:sz w:val="36"/>
          <w:szCs w:val="36"/>
          <w:highlight w:val="none"/>
        </w:rPr>
      </w:pPr>
    </w:p>
    <w:p>
      <w:pPr>
        <w:keepNext w:val="0"/>
        <w:keepLines w:val="0"/>
        <w:pageBreakBefore w:val="0"/>
        <w:widowControl w:val="0"/>
        <w:kinsoku/>
        <w:wordWrap/>
        <w:overflowPunct/>
        <w:topLinePunct w:val="0"/>
        <w:autoSpaceDE/>
        <w:autoSpaceDN/>
        <w:bidi w:val="0"/>
        <w:adjustRightInd/>
        <w:snapToGrid/>
        <w:spacing w:line="360" w:lineRule="auto"/>
        <w:ind w:leftChars="0" w:firstLine="683"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宋体" w:hAnsi="宋体" w:cs="宋体"/>
          <w:b/>
          <w:color w:val="auto"/>
          <w:szCs w:val="21"/>
          <w:highlight w:val="none"/>
          <w:u w:val="single"/>
        </w:rPr>
        <w:t xml:space="preserve">                         </w:t>
      </w:r>
      <w:r>
        <w:rPr>
          <w:rFonts w:hint="eastAsia" w:ascii="仿宋" w:hAnsi="仿宋" w:eastAsia="仿宋" w:cs="仿宋"/>
          <w:bCs/>
          <w:color w:val="auto"/>
          <w:kern w:val="2"/>
          <w:sz w:val="24"/>
          <w:szCs w:val="24"/>
          <w:highlight w:val="none"/>
          <w:lang w:val="en-US" w:eastAsia="zh-CN" w:bidi="ar-SA"/>
        </w:rPr>
        <w:t>（所有成员单位名称）自愿组成（联合体名称）联合体，共同参加</w:t>
      </w:r>
      <w:r>
        <w:rPr>
          <w:rFonts w:hint="eastAsia" w:ascii="仿宋" w:hAnsi="仿宋" w:eastAsia="仿宋" w:cs="仿宋"/>
          <w:bCs/>
          <w:color w:val="auto"/>
          <w:kern w:val="2"/>
          <w:sz w:val="24"/>
          <w:szCs w:val="24"/>
          <w:highlight w:val="none"/>
          <w:u w:val="single"/>
          <w:lang w:val="en-US" w:eastAsia="zh-CN" w:bidi="ar-SA"/>
        </w:rPr>
        <w:t>（项目名称）</w:t>
      </w:r>
      <w:r>
        <w:rPr>
          <w:rFonts w:hint="eastAsia" w:ascii="仿宋" w:hAnsi="仿宋" w:eastAsia="仿宋" w:cs="仿宋"/>
          <w:bCs/>
          <w:color w:val="auto"/>
          <w:kern w:val="2"/>
          <w:sz w:val="24"/>
          <w:szCs w:val="24"/>
          <w:highlight w:val="none"/>
          <w:lang w:val="en-US" w:eastAsia="zh-CN" w:bidi="ar-SA"/>
        </w:rPr>
        <w:t>。现就联合体应征事宜订立如下协议：</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1、</w:t>
      </w:r>
      <w:r>
        <w:rPr>
          <w:rFonts w:hint="eastAsia" w:ascii="宋体" w:hAnsi="宋体" w:cs="宋体"/>
          <w:color w:val="auto"/>
          <w:szCs w:val="21"/>
          <w:highlight w:val="none"/>
          <w:u w:val="single"/>
        </w:rPr>
        <w:t xml:space="preserve">          </w:t>
      </w:r>
      <w:r>
        <w:rPr>
          <w:rFonts w:hint="eastAsia" w:ascii="仿宋" w:hAnsi="仿宋" w:eastAsia="仿宋" w:cs="仿宋"/>
          <w:bCs/>
          <w:color w:val="auto"/>
          <w:kern w:val="2"/>
          <w:sz w:val="24"/>
          <w:szCs w:val="24"/>
          <w:highlight w:val="none"/>
          <w:lang w:val="en-US" w:eastAsia="zh-CN" w:bidi="ar-SA"/>
        </w:rPr>
        <w:t xml:space="preserve">  （某成员单位名称）为 </w:t>
      </w:r>
      <w:r>
        <w:rPr>
          <w:rFonts w:hint="eastAsia" w:ascii="宋体" w:hAnsi="宋体" w:cs="宋体"/>
          <w:color w:val="auto"/>
          <w:szCs w:val="21"/>
          <w:highlight w:val="none"/>
          <w:u w:val="single"/>
        </w:rPr>
        <w:t xml:space="preserve">          </w:t>
      </w:r>
      <w:r>
        <w:rPr>
          <w:rFonts w:hint="eastAsia" w:ascii="仿宋" w:hAnsi="仿宋" w:eastAsia="仿宋" w:cs="仿宋"/>
          <w:bCs/>
          <w:color w:val="auto"/>
          <w:kern w:val="2"/>
          <w:sz w:val="24"/>
          <w:szCs w:val="24"/>
          <w:highlight w:val="none"/>
          <w:lang w:val="en-US" w:eastAsia="zh-CN" w:bidi="ar-SA"/>
        </w:rPr>
        <w:t xml:space="preserve"> （联合体名称）牵头人。</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2、联合体牵头人合法代表联合体各成员负责本征集项目响应文件编制和合同谈判活动，并代表联合体提交和接受相关的资料、信息及指示，并处理与之有关的一切事物，负责合同实施阶段的主办、组织和协调工作。</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3、联合体将严格按照征集文件的各项要求，递交应征响应文件，履行合同，并对外承担连带责任。</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宋体" w:hAnsi="宋体" w:cs="宋体"/>
          <w:color w:val="auto"/>
          <w:szCs w:val="21"/>
          <w:highlight w:val="none"/>
        </w:rPr>
      </w:pPr>
      <w:r>
        <w:rPr>
          <w:rFonts w:hint="eastAsia" w:ascii="仿宋" w:hAnsi="仿宋" w:eastAsia="仿宋" w:cs="仿宋"/>
          <w:bCs/>
          <w:color w:val="auto"/>
          <w:kern w:val="2"/>
          <w:sz w:val="24"/>
          <w:szCs w:val="24"/>
          <w:highlight w:val="none"/>
          <w:lang w:val="en-US" w:eastAsia="zh-CN" w:bidi="ar-SA"/>
        </w:rPr>
        <w:t>4、联合体各成员单位内部的职责分工如下：</w:t>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color w:val="auto"/>
          <w:highlight w:val="none"/>
        </w:rPr>
      </w:pPr>
      <w:r>
        <w:rPr>
          <w:rFonts w:hint="eastAsia" w:ascii="宋体" w:hAnsi="宋体"/>
          <w:color w:val="auto"/>
          <w:szCs w:val="21"/>
          <w:highlight w:val="none"/>
          <w:u w:val="single"/>
        </w:rPr>
        <w:t xml:space="preserve">                                                                                                        </w:t>
      </w:r>
      <w:r>
        <w:rPr>
          <w:rFonts w:hint="eastAsia" w:ascii="宋体" w:hAnsi="宋体"/>
          <w:color w:val="auto"/>
          <w:szCs w:val="21"/>
          <w:highlight w:val="none"/>
        </w:rPr>
        <w:t>。</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5、本协议书自签署之日起生效，合同履行完毕后自动失效。</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 xml:space="preserve">6、本协议书一式 </w:t>
      </w:r>
      <w:r>
        <w:rPr>
          <w:rFonts w:hint="eastAsia" w:ascii="宋体" w:hAnsi="宋体"/>
          <w:color w:val="auto"/>
          <w:szCs w:val="21"/>
          <w:highlight w:val="none"/>
          <w:u w:val="single"/>
        </w:rPr>
        <w:t xml:space="preserve">      </w:t>
      </w:r>
      <w:r>
        <w:rPr>
          <w:rFonts w:hint="eastAsia" w:ascii="仿宋" w:hAnsi="仿宋" w:eastAsia="仿宋" w:cs="仿宋"/>
          <w:bCs/>
          <w:color w:val="auto"/>
          <w:kern w:val="2"/>
          <w:sz w:val="24"/>
          <w:szCs w:val="24"/>
          <w:highlight w:val="none"/>
          <w:lang w:val="en-US" w:eastAsia="zh-CN" w:bidi="ar-SA"/>
        </w:rPr>
        <w:t xml:space="preserve"> 份，联合体成员和征集人各执一份。</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 xml:space="preserve">牵头人名称：                              （盖单位章） </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 xml:space="preserve">法定代表人或其委托代理人：                  （签字） </w:t>
      </w:r>
    </w:p>
    <w:p>
      <w:pPr>
        <w:pStyle w:val="9"/>
        <w:numPr>
          <w:ilvl w:val="0"/>
          <w:numId w:val="0"/>
        </w:numPr>
        <w:tabs>
          <w:tab w:val="left" w:pos="780"/>
        </w:tabs>
        <w:ind w:leftChars="0"/>
        <w:rPr>
          <w:rFonts w:hint="eastAsia"/>
          <w:highlight w:val="none"/>
          <w:lang w:val="en-US" w:eastAsia="zh-CN"/>
        </w:rPr>
      </w:pPr>
    </w:p>
    <w:p>
      <w:pPr>
        <w:rPr>
          <w:rFonts w:hint="eastAsia"/>
          <w:highlight w:val="none"/>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成员名称：                                 （盖单位章）</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法定代表人或其委托代理人：                     （签字）</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 xml:space="preserve">        年       月      日</w:t>
      </w:r>
    </w:p>
    <w:p>
      <w:pPr>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jc w:val="left"/>
        <w:textAlignment w:val="auto"/>
        <w:rPr>
          <w:rFonts w:hint="eastAsia" w:ascii="仿宋" w:hAnsi="仿宋" w:eastAsia="仿宋" w:cs="仿宋"/>
          <w:bCs/>
          <w:color w:val="auto"/>
          <w:kern w:val="2"/>
          <w:sz w:val="24"/>
          <w:szCs w:val="24"/>
          <w:highlight w:val="none"/>
          <w:lang w:val="en-US" w:eastAsia="zh-CN" w:bidi="ar-SA"/>
        </w:rPr>
      </w:pPr>
      <w:r>
        <w:rPr>
          <w:rFonts w:hint="eastAsia" w:ascii="仿宋" w:hAnsi="仿宋" w:eastAsia="仿宋" w:cs="仿宋"/>
          <w:bCs/>
          <w:color w:val="auto"/>
          <w:kern w:val="2"/>
          <w:sz w:val="24"/>
          <w:szCs w:val="24"/>
          <w:highlight w:val="none"/>
          <w:lang w:val="en-US" w:eastAsia="zh-CN" w:bidi="ar-SA"/>
        </w:rPr>
        <w:t>注：1.由委托代理人应征的，每个联合体成员都应按“格式6法定代表人授权委托书”的格式和要求由法定代表人签署授权书并附有关证明。</w:t>
      </w:r>
    </w:p>
    <w:p>
      <w:pPr>
        <w:ind w:firstLine="960" w:firstLineChars="400"/>
        <w:rPr>
          <w:rFonts w:hint="eastAsia" w:ascii="仿宋" w:hAnsi="仿宋" w:eastAsia="仿宋" w:cs="仿宋"/>
          <w:b/>
          <w:bCs/>
          <w:color w:val="auto"/>
          <w:sz w:val="32"/>
          <w:szCs w:val="32"/>
        </w:rPr>
        <w:sectPr>
          <w:pgSz w:w="11850" w:h="16783"/>
          <w:pgMar w:top="1417" w:right="1134" w:bottom="1417" w:left="1134" w:header="851" w:footer="992" w:gutter="0"/>
          <w:pgNumType w:fmt="decimal"/>
          <w:cols w:space="720" w:num="1"/>
          <w:docGrid w:type="lines" w:linePitch="312" w:charSpace="0"/>
        </w:sectPr>
      </w:pPr>
      <w:r>
        <w:rPr>
          <w:rFonts w:hint="eastAsia" w:ascii="仿宋" w:hAnsi="仿宋" w:eastAsia="仿宋" w:cs="仿宋"/>
          <w:bCs/>
          <w:color w:val="auto"/>
          <w:kern w:val="2"/>
          <w:sz w:val="24"/>
          <w:szCs w:val="24"/>
          <w:highlight w:val="none"/>
          <w:lang w:val="en-US" w:eastAsia="zh-CN" w:bidi="ar-SA"/>
        </w:rPr>
        <w:t>2.由法定代表人应征的，每个联合体成员都应按“格式5法定代表人身份证明书”的格式和要求并附有关证明</w:t>
      </w:r>
      <w:bookmarkStart w:id="248" w:name="_GoBack"/>
      <w:bookmarkEnd w:id="248"/>
    </w:p>
    <w:p>
      <w:pPr>
        <w:pStyle w:val="2"/>
        <w:rPr>
          <w:rFonts w:hint="eastAsia"/>
        </w:rPr>
      </w:pPr>
    </w:p>
    <w:bookmarkEnd w:id="168"/>
    <w:p>
      <w:pPr>
        <w:pStyle w:val="3"/>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highlight w:val="none"/>
        </w:rPr>
      </w:pPr>
      <w:bookmarkStart w:id="169" w:name="_Toc26558"/>
      <w:bookmarkStart w:id="170" w:name="_Toc4598"/>
      <w:bookmarkStart w:id="171" w:name="_Toc4203"/>
      <w:bookmarkStart w:id="172" w:name="_Toc4563"/>
      <w:bookmarkStart w:id="173" w:name="_Toc21360"/>
      <w:bookmarkStart w:id="174" w:name="_Toc2497"/>
      <w:bookmarkStart w:id="175" w:name="_Toc13636"/>
      <w:r>
        <w:rPr>
          <w:rFonts w:hint="eastAsia" w:ascii="仿宋" w:hAnsi="仿宋" w:eastAsia="仿宋" w:cs="仿宋"/>
          <w:color w:val="auto"/>
          <w:highlight w:val="none"/>
        </w:rPr>
        <w:t>第</w:t>
      </w:r>
      <w:r>
        <w:rPr>
          <w:rFonts w:hint="eastAsia" w:ascii="仿宋" w:hAnsi="仿宋" w:eastAsia="仿宋" w:cs="仿宋"/>
          <w:color w:val="auto"/>
          <w:highlight w:val="none"/>
          <w:lang w:val="en-US" w:eastAsia="zh-CN"/>
        </w:rPr>
        <w:t>九</w:t>
      </w:r>
      <w:r>
        <w:rPr>
          <w:rFonts w:hint="eastAsia" w:ascii="仿宋" w:hAnsi="仿宋" w:eastAsia="仿宋" w:cs="仿宋"/>
          <w:color w:val="auto"/>
          <w:highlight w:val="none"/>
        </w:rPr>
        <w:t>章 附件</w:t>
      </w:r>
      <w:bookmarkEnd w:id="169"/>
      <w:bookmarkEnd w:id="170"/>
      <w:bookmarkEnd w:id="171"/>
      <w:bookmarkEnd w:id="172"/>
      <w:bookmarkEnd w:id="173"/>
      <w:bookmarkEnd w:id="174"/>
      <w:bookmarkEnd w:id="175"/>
    </w:p>
    <w:p>
      <w:pPr>
        <w:pStyle w:val="3"/>
        <w:pageBreakBefore w:val="0"/>
        <w:shd w:val="clear"/>
        <w:kinsoku/>
        <w:wordWrap/>
        <w:overflowPunct/>
        <w:topLinePunct w:val="0"/>
        <w:autoSpaceDE/>
        <w:autoSpaceDN/>
        <w:bidi w:val="0"/>
        <w:adjustRightInd/>
        <w:snapToGrid/>
        <w:spacing w:line="240" w:lineRule="auto"/>
        <w:jc w:val="center"/>
        <w:rPr>
          <w:rFonts w:hint="eastAsia" w:ascii="仿宋" w:hAnsi="仿宋" w:eastAsia="仿宋" w:cs="仿宋"/>
          <w:color w:val="auto"/>
          <w:szCs w:val="36"/>
          <w:highlight w:val="none"/>
        </w:rPr>
      </w:pPr>
      <w:bookmarkStart w:id="176" w:name="_Toc15807"/>
      <w:bookmarkStart w:id="177" w:name="_Toc11110"/>
      <w:bookmarkStart w:id="178" w:name="_Toc11730"/>
      <w:bookmarkStart w:id="179" w:name="_Toc25174"/>
      <w:bookmarkStart w:id="180" w:name="_Toc14177"/>
      <w:bookmarkStart w:id="181" w:name="_Toc20969"/>
      <w:bookmarkStart w:id="182" w:name="_Toc29788"/>
      <w:bookmarkStart w:id="183" w:name="_Toc29443"/>
      <w:bookmarkStart w:id="184" w:name="_Toc4552"/>
      <w:bookmarkStart w:id="185" w:name="_Toc4588"/>
      <w:bookmarkStart w:id="186" w:name="_Toc9794"/>
      <w:bookmarkStart w:id="187" w:name="_Toc17711"/>
      <w:bookmarkStart w:id="188" w:name="_Toc29042"/>
      <w:bookmarkStart w:id="189" w:name="_Toc6818"/>
      <w:bookmarkStart w:id="190" w:name="_Toc27458"/>
      <w:bookmarkStart w:id="191" w:name="_Toc27650"/>
      <w:bookmarkStart w:id="192" w:name="_Toc26528"/>
      <w:bookmarkStart w:id="193" w:name="_Toc12988"/>
      <w:bookmarkStart w:id="194" w:name="_Toc26258"/>
      <w:bookmarkStart w:id="195" w:name="_Toc17304"/>
      <w:bookmarkStart w:id="196" w:name="_Toc6788"/>
      <w:bookmarkStart w:id="197" w:name="_Toc16172"/>
      <w:bookmarkStart w:id="198" w:name="_Toc20359"/>
      <w:bookmarkStart w:id="199" w:name="_Toc11073"/>
      <w:bookmarkStart w:id="200" w:name="_Toc18977"/>
      <w:bookmarkStart w:id="201" w:name="_Toc32354"/>
      <w:bookmarkStart w:id="202" w:name="_Toc10488"/>
      <w:bookmarkStart w:id="203" w:name="_Toc13319"/>
      <w:bookmarkStart w:id="204" w:name="_Toc26141"/>
      <w:bookmarkStart w:id="205" w:name="_Toc12596"/>
      <w:bookmarkStart w:id="206" w:name="_Toc15774"/>
      <w:bookmarkStart w:id="207" w:name="_Toc20791"/>
      <w:bookmarkStart w:id="208" w:name="_Toc5613"/>
      <w:r>
        <w:rPr>
          <w:rFonts w:hint="eastAsia" w:ascii="仿宋" w:hAnsi="仿宋" w:eastAsia="仿宋" w:cs="仿宋"/>
          <w:color w:val="auto"/>
          <w:szCs w:val="36"/>
          <w:highlight w:val="none"/>
        </w:rPr>
        <w:t>附件1</w:t>
      </w:r>
      <w:bookmarkEnd w:id="176"/>
      <w:bookmarkEnd w:id="177"/>
      <w:bookmarkEnd w:id="178"/>
      <w:bookmarkEnd w:id="179"/>
      <w:bookmarkEnd w:id="180"/>
      <w:bookmarkEnd w:id="181"/>
      <w:bookmarkEnd w:id="182"/>
      <w:bookmarkEnd w:id="183"/>
      <w:bookmarkEnd w:id="184"/>
      <w:bookmarkEnd w:id="185"/>
      <w:bookmarkEnd w:id="186"/>
      <w:bookmarkEnd w:id="187"/>
      <w:r>
        <w:rPr>
          <w:rFonts w:hint="eastAsia" w:ascii="仿宋" w:hAnsi="仿宋" w:eastAsia="仿宋" w:cs="仿宋"/>
          <w:color w:val="auto"/>
          <w:szCs w:val="36"/>
          <w:highlight w:val="none"/>
        </w:rPr>
        <w:t xml:space="preserve"> </w:t>
      </w:r>
      <w:r>
        <w:rPr>
          <w:rFonts w:hint="eastAsia" w:ascii="仿宋" w:hAnsi="仿宋" w:eastAsia="仿宋" w:cs="仿宋"/>
          <w:color w:val="auto"/>
          <w:szCs w:val="36"/>
          <w:highlight w:val="none"/>
          <w:lang w:eastAsia="zh-CN"/>
        </w:rPr>
        <w:t>应征人</w:t>
      </w:r>
      <w:r>
        <w:rPr>
          <w:rFonts w:hint="eastAsia" w:ascii="仿宋" w:hAnsi="仿宋" w:eastAsia="仿宋" w:cs="仿宋"/>
          <w:color w:val="auto"/>
          <w:szCs w:val="36"/>
          <w:highlight w:val="none"/>
        </w:rPr>
        <w:t>报名登记表</w:t>
      </w:r>
      <w:bookmarkEnd w:id="188"/>
      <w:bookmarkEnd w:id="189"/>
      <w:bookmarkEnd w:id="190"/>
      <w:bookmarkEnd w:id="191"/>
      <w:bookmarkEnd w:id="192"/>
    </w:p>
    <w:p>
      <w:pPr>
        <w:pStyle w:val="3"/>
        <w:pageBreakBefore w:val="0"/>
        <w:shd w:val="clear"/>
        <w:kinsoku/>
        <w:wordWrap/>
        <w:overflowPunct/>
        <w:topLinePunct w:val="0"/>
        <w:autoSpaceDE/>
        <w:autoSpaceDN/>
        <w:bidi w:val="0"/>
        <w:adjustRightInd/>
        <w:snapToGrid/>
        <w:spacing w:line="240" w:lineRule="auto"/>
        <w:jc w:val="center"/>
        <w:rPr>
          <w:rFonts w:hint="eastAsia" w:ascii="仿宋" w:hAnsi="仿宋" w:eastAsia="仿宋" w:cs="仿宋"/>
          <w:color w:val="auto"/>
          <w:szCs w:val="36"/>
          <w:highlight w:val="none"/>
          <w:lang w:eastAsia="zh-CN"/>
        </w:rPr>
      </w:pPr>
      <w:bookmarkStart w:id="209" w:name="_Toc26728"/>
      <w:bookmarkStart w:id="210" w:name="_Toc8402"/>
      <w:bookmarkStart w:id="211" w:name="_Toc3997"/>
      <w:bookmarkStart w:id="212" w:name="_Toc14407"/>
      <w:bookmarkStart w:id="213" w:name="_Toc7785"/>
      <w:bookmarkStart w:id="214" w:name="_Toc32185"/>
      <w:bookmarkStart w:id="215" w:name="_Toc21859"/>
      <w:bookmarkStart w:id="216" w:name="_Toc25959"/>
      <w:bookmarkStart w:id="217" w:name="_Toc24333"/>
      <w:bookmarkStart w:id="218" w:name="_Toc15560"/>
      <w:bookmarkStart w:id="219" w:name="_Toc25775"/>
      <w:bookmarkStart w:id="220" w:name="_Toc18084"/>
    </w:p>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tbl>
      <w:tblPr>
        <w:tblStyle w:val="21"/>
        <w:tblW w:w="9360" w:type="dxa"/>
        <w:jc w:val="center"/>
        <w:tblLayout w:type="fixed"/>
        <w:tblCellMar>
          <w:top w:w="0" w:type="dxa"/>
          <w:left w:w="108" w:type="dxa"/>
          <w:bottom w:w="0" w:type="dxa"/>
          <w:right w:w="108" w:type="dxa"/>
        </w:tblCellMar>
      </w:tblPr>
      <w:tblGrid>
        <w:gridCol w:w="2524"/>
        <w:gridCol w:w="6836"/>
      </w:tblGrid>
      <w:tr>
        <w:tblPrEx>
          <w:tblCellMar>
            <w:top w:w="0" w:type="dxa"/>
            <w:left w:w="108" w:type="dxa"/>
            <w:bottom w:w="0" w:type="dxa"/>
            <w:right w:w="108" w:type="dxa"/>
          </w:tblCellMar>
        </w:tblPrEx>
        <w:trPr>
          <w:trHeight w:val="914" w:hRule="atLeast"/>
          <w:jc w:val="center"/>
        </w:trPr>
        <w:tc>
          <w:tcPr>
            <w:tcW w:w="2524" w:type="dxa"/>
            <w:tcBorders>
              <w:top w:val="single" w:color="auto" w:sz="4" w:space="0"/>
              <w:left w:val="single" w:color="auto" w:sz="4" w:space="0"/>
              <w:bottom w:val="single" w:color="auto" w:sz="4" w:space="0"/>
              <w:right w:val="single" w:color="auto"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rPr>
              <w:t>项目编号(※）</w:t>
            </w:r>
          </w:p>
        </w:tc>
        <w:tc>
          <w:tcPr>
            <w:tcW w:w="6836" w:type="dxa"/>
            <w:tcBorders>
              <w:top w:val="single" w:color="auto" w:sz="4" w:space="0"/>
              <w:left w:val="single" w:color="auto" w:sz="4" w:space="0"/>
              <w:bottom w:val="single" w:color="auto" w:sz="4" w:space="0"/>
              <w:right w:val="single" w:color="auto" w:sz="4" w:space="0"/>
            </w:tcBorders>
            <w:tcMar>
              <w:top w:w="15" w:type="dxa"/>
              <w:left w:w="15" w:type="dxa"/>
              <w:bottom w:w="15" w:type="dxa"/>
              <w:right w:w="15" w:type="dxa"/>
            </w:tcMar>
            <w:vAlign w:val="center"/>
          </w:tcPr>
          <w:p>
            <w:pPr>
              <w:pageBreakBefore w:val="0"/>
              <w:widowControl/>
              <w:shd w:val="clear"/>
              <w:kinsoku/>
              <w:wordWrap/>
              <w:overflowPunct/>
              <w:topLinePunct w:val="0"/>
              <w:autoSpaceDE/>
              <w:autoSpaceDN/>
              <w:bidi w:val="0"/>
              <w:adjustRightInd/>
              <w:snapToGrid/>
              <w:spacing w:line="240" w:lineRule="auto"/>
              <w:jc w:val="left"/>
              <w:textAlignment w:val="center"/>
              <w:rPr>
                <w:rFonts w:ascii="仿宋" w:hAnsi="仿宋" w:eastAsia="仿宋" w:cs="仿宋"/>
                <w:color w:val="auto"/>
                <w:sz w:val="32"/>
                <w:szCs w:val="32"/>
                <w:highlight w:val="none"/>
                <w:lang w:bidi="ar"/>
              </w:rPr>
            </w:pPr>
          </w:p>
        </w:tc>
      </w:tr>
      <w:tr>
        <w:tblPrEx>
          <w:tblCellMar>
            <w:top w:w="0" w:type="dxa"/>
            <w:left w:w="108" w:type="dxa"/>
            <w:bottom w:w="0" w:type="dxa"/>
            <w:right w:w="108" w:type="dxa"/>
          </w:tblCellMar>
        </w:tblPrEx>
        <w:trPr>
          <w:trHeight w:val="914" w:hRule="atLeast"/>
          <w:jc w:val="center"/>
        </w:trPr>
        <w:tc>
          <w:tcPr>
            <w:tcW w:w="2524" w:type="dxa"/>
            <w:tcBorders>
              <w:top w:val="single" w:color="auto" w:sz="4" w:space="0"/>
              <w:left w:val="single" w:color="auto" w:sz="4" w:space="0"/>
              <w:bottom w:val="single" w:color="000000" w:sz="4" w:space="0"/>
              <w:right w:val="single" w:color="auto"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rPr>
              <w:t>项目名称(※）</w:t>
            </w:r>
          </w:p>
        </w:tc>
        <w:tc>
          <w:tcPr>
            <w:tcW w:w="6836" w:type="dxa"/>
            <w:tcBorders>
              <w:top w:val="single" w:color="auto" w:sz="4" w:space="0"/>
              <w:left w:val="single" w:color="auto" w:sz="4" w:space="0"/>
              <w:bottom w:val="single" w:color="000000" w:sz="4" w:space="0"/>
              <w:right w:val="single" w:color="auto" w:sz="4" w:space="0"/>
            </w:tcBorders>
            <w:tcMar>
              <w:top w:w="15" w:type="dxa"/>
              <w:left w:w="15" w:type="dxa"/>
              <w:bottom w:w="15" w:type="dxa"/>
              <w:right w:w="15" w:type="dxa"/>
            </w:tcMar>
            <w:vAlign w:val="center"/>
          </w:tcPr>
          <w:p>
            <w:pPr>
              <w:pageBreakBefore w:val="0"/>
              <w:widowControl/>
              <w:shd w:val="clear"/>
              <w:kinsoku/>
              <w:wordWrap/>
              <w:overflowPunct/>
              <w:topLinePunct w:val="0"/>
              <w:autoSpaceDE/>
              <w:autoSpaceDN/>
              <w:bidi w:val="0"/>
              <w:adjustRightInd/>
              <w:snapToGrid/>
              <w:spacing w:line="240" w:lineRule="auto"/>
              <w:jc w:val="left"/>
              <w:textAlignment w:val="center"/>
              <w:rPr>
                <w:rFonts w:ascii="仿宋" w:hAnsi="仿宋" w:eastAsia="仿宋" w:cs="仿宋"/>
                <w:color w:val="auto"/>
                <w:sz w:val="32"/>
                <w:szCs w:val="32"/>
                <w:highlight w:val="none"/>
                <w:lang w:bidi="ar"/>
              </w:rPr>
            </w:pPr>
          </w:p>
        </w:tc>
      </w:tr>
      <w:tr>
        <w:tblPrEx>
          <w:tblCellMar>
            <w:top w:w="0" w:type="dxa"/>
            <w:left w:w="108" w:type="dxa"/>
            <w:bottom w:w="0" w:type="dxa"/>
            <w:right w:w="108" w:type="dxa"/>
          </w:tblCellMar>
        </w:tblPrEx>
        <w:trPr>
          <w:trHeight w:val="914" w:hRule="atLeast"/>
          <w:jc w:val="center"/>
        </w:trPr>
        <w:tc>
          <w:tcPr>
            <w:tcW w:w="2524" w:type="dxa"/>
            <w:tcBorders>
              <w:top w:val="single" w:color="000000" w:sz="4" w:space="0"/>
              <w:left w:val="single" w:color="000000" w:sz="4" w:space="0"/>
              <w:bottom w:val="single" w:color="000000" w:sz="4" w:space="0"/>
              <w:right w:val="single" w:color="auto"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rPr>
              <w:t>单位名称(※）</w:t>
            </w:r>
          </w:p>
        </w:tc>
        <w:tc>
          <w:tcPr>
            <w:tcW w:w="6836" w:type="dxa"/>
            <w:tcBorders>
              <w:top w:val="single" w:color="000000" w:sz="4" w:space="0"/>
              <w:left w:val="single" w:color="auto" w:sz="4" w:space="0"/>
              <w:bottom w:val="single" w:color="000000" w:sz="4" w:space="0"/>
              <w:right w:val="single" w:color="000000" w:sz="4" w:space="0"/>
            </w:tcBorders>
            <w:tcMar>
              <w:top w:w="15" w:type="dxa"/>
              <w:left w:w="15" w:type="dxa"/>
              <w:bottom w:w="15" w:type="dxa"/>
              <w:right w:w="15" w:type="dxa"/>
            </w:tcMar>
            <w:vAlign w:val="bottom"/>
          </w:tcPr>
          <w:p>
            <w:pPr>
              <w:pageBreakBefore w:val="0"/>
              <w:shd w:val="clear"/>
              <w:kinsoku/>
              <w:wordWrap/>
              <w:overflowPunct/>
              <w:topLinePunct w:val="0"/>
              <w:autoSpaceDE/>
              <w:autoSpaceDN/>
              <w:bidi w:val="0"/>
              <w:adjustRightInd/>
              <w:snapToGrid/>
              <w:spacing w:line="240" w:lineRule="auto"/>
              <w:jc w:val="right"/>
              <w:rPr>
                <w:rFonts w:ascii="仿宋" w:hAnsi="仿宋" w:eastAsia="仿宋" w:cs="仿宋"/>
                <w:color w:val="auto"/>
                <w:sz w:val="32"/>
                <w:szCs w:val="32"/>
                <w:highlight w:val="none"/>
              </w:rPr>
            </w:pPr>
            <w:r>
              <w:rPr>
                <w:rFonts w:hint="eastAsia" w:ascii="仿宋" w:hAnsi="仿宋" w:eastAsia="仿宋" w:cs="仿宋"/>
                <w:color w:val="auto"/>
                <w:szCs w:val="21"/>
                <w:highlight w:val="none"/>
              </w:rPr>
              <w:t xml:space="preserve">                                                      </w:t>
            </w:r>
            <w:r>
              <w:rPr>
                <w:rFonts w:hint="eastAsia" w:ascii="仿宋" w:hAnsi="仿宋" w:eastAsia="仿宋" w:cs="仿宋"/>
                <w:color w:val="auto"/>
                <w:sz w:val="28"/>
                <w:szCs w:val="28"/>
                <w:highlight w:val="none"/>
              </w:rPr>
              <w:t>(加盖公章)</w:t>
            </w:r>
          </w:p>
        </w:tc>
      </w:tr>
      <w:tr>
        <w:tblPrEx>
          <w:tblCellMar>
            <w:top w:w="0" w:type="dxa"/>
            <w:left w:w="108" w:type="dxa"/>
            <w:bottom w:w="0" w:type="dxa"/>
            <w:right w:w="108" w:type="dxa"/>
          </w:tblCellMar>
        </w:tblPrEx>
        <w:trPr>
          <w:trHeight w:val="914" w:hRule="atLeast"/>
          <w:jc w:val="center"/>
        </w:trPr>
        <w:tc>
          <w:tcPr>
            <w:tcW w:w="2524"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rPr>
              <w:t>单位地址(※）</w:t>
            </w:r>
          </w:p>
        </w:tc>
        <w:tc>
          <w:tcPr>
            <w:tcW w:w="6836"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bottom"/>
          </w:tcPr>
          <w:p>
            <w:pPr>
              <w:pageBreakBefore w:val="0"/>
              <w:shd w:val="clear"/>
              <w:kinsoku/>
              <w:wordWrap/>
              <w:overflowPunct/>
              <w:topLinePunct w:val="0"/>
              <w:autoSpaceDE/>
              <w:autoSpaceDN/>
              <w:bidi w:val="0"/>
              <w:adjustRightInd/>
              <w:snapToGrid/>
              <w:spacing w:line="240" w:lineRule="auto"/>
              <w:rPr>
                <w:rFonts w:ascii="仿宋" w:hAnsi="仿宋" w:eastAsia="仿宋" w:cs="仿宋"/>
                <w:color w:val="auto"/>
                <w:sz w:val="32"/>
                <w:szCs w:val="32"/>
                <w:highlight w:val="none"/>
              </w:rPr>
            </w:pPr>
          </w:p>
        </w:tc>
      </w:tr>
      <w:tr>
        <w:tblPrEx>
          <w:tblCellMar>
            <w:top w:w="0" w:type="dxa"/>
            <w:left w:w="108" w:type="dxa"/>
            <w:bottom w:w="0" w:type="dxa"/>
            <w:right w:w="108" w:type="dxa"/>
          </w:tblCellMar>
        </w:tblPrEx>
        <w:trPr>
          <w:trHeight w:val="914" w:hRule="atLeast"/>
          <w:jc w:val="center"/>
        </w:trPr>
        <w:tc>
          <w:tcPr>
            <w:tcW w:w="2524"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lang w:val="en-US" w:eastAsia="zh-CN"/>
              </w:rPr>
              <w:t>提交响应</w:t>
            </w:r>
            <w:r>
              <w:rPr>
                <w:rFonts w:hint="eastAsia" w:ascii="仿宋" w:hAnsi="仿宋" w:eastAsia="仿宋" w:cs="仿宋"/>
                <w:color w:val="auto"/>
                <w:sz w:val="24"/>
                <w:highlight w:val="none"/>
              </w:rPr>
              <w:t>文件时间(※）</w:t>
            </w:r>
          </w:p>
        </w:tc>
        <w:tc>
          <w:tcPr>
            <w:tcW w:w="6836"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bottom"/>
          </w:tcPr>
          <w:p>
            <w:pPr>
              <w:pageBreakBefore w:val="0"/>
              <w:shd w:val="clear"/>
              <w:kinsoku/>
              <w:wordWrap/>
              <w:overflowPunct/>
              <w:topLinePunct w:val="0"/>
              <w:autoSpaceDE/>
              <w:autoSpaceDN/>
              <w:bidi w:val="0"/>
              <w:adjustRightInd/>
              <w:snapToGrid/>
              <w:spacing w:line="240" w:lineRule="auto"/>
              <w:rPr>
                <w:rFonts w:ascii="仿宋" w:hAnsi="仿宋" w:eastAsia="仿宋" w:cs="仿宋"/>
                <w:color w:val="auto"/>
                <w:sz w:val="32"/>
                <w:szCs w:val="32"/>
                <w:highlight w:val="none"/>
              </w:rPr>
            </w:pPr>
          </w:p>
        </w:tc>
      </w:tr>
      <w:tr>
        <w:tblPrEx>
          <w:tblCellMar>
            <w:top w:w="0" w:type="dxa"/>
            <w:left w:w="108" w:type="dxa"/>
            <w:bottom w:w="0" w:type="dxa"/>
            <w:right w:w="108" w:type="dxa"/>
          </w:tblCellMar>
        </w:tblPrEx>
        <w:trPr>
          <w:trHeight w:val="914" w:hRule="atLeast"/>
          <w:jc w:val="center"/>
        </w:trPr>
        <w:tc>
          <w:tcPr>
            <w:tcW w:w="2524"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rPr>
              <w:t>联系人(※）</w:t>
            </w:r>
          </w:p>
        </w:tc>
        <w:tc>
          <w:tcPr>
            <w:tcW w:w="6836"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bottom"/>
          </w:tcPr>
          <w:p>
            <w:pPr>
              <w:pageBreakBefore w:val="0"/>
              <w:shd w:val="clear"/>
              <w:kinsoku/>
              <w:wordWrap/>
              <w:overflowPunct/>
              <w:topLinePunct w:val="0"/>
              <w:autoSpaceDE/>
              <w:autoSpaceDN/>
              <w:bidi w:val="0"/>
              <w:adjustRightInd/>
              <w:snapToGrid/>
              <w:spacing w:line="240" w:lineRule="auto"/>
              <w:rPr>
                <w:rFonts w:ascii="仿宋" w:hAnsi="仿宋" w:eastAsia="仿宋" w:cs="仿宋"/>
                <w:color w:val="auto"/>
                <w:sz w:val="32"/>
                <w:szCs w:val="32"/>
                <w:highlight w:val="none"/>
              </w:rPr>
            </w:pPr>
          </w:p>
        </w:tc>
      </w:tr>
      <w:tr>
        <w:tblPrEx>
          <w:tblCellMar>
            <w:top w:w="0" w:type="dxa"/>
            <w:left w:w="108" w:type="dxa"/>
            <w:bottom w:w="0" w:type="dxa"/>
            <w:right w:w="108" w:type="dxa"/>
          </w:tblCellMar>
        </w:tblPrEx>
        <w:trPr>
          <w:trHeight w:val="914" w:hRule="atLeast"/>
          <w:jc w:val="center"/>
        </w:trPr>
        <w:tc>
          <w:tcPr>
            <w:tcW w:w="2524"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rPr>
              <w:t>单位固定电话</w:t>
            </w:r>
          </w:p>
        </w:tc>
        <w:tc>
          <w:tcPr>
            <w:tcW w:w="6836"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bottom"/>
          </w:tcPr>
          <w:p>
            <w:pPr>
              <w:pageBreakBefore w:val="0"/>
              <w:shd w:val="clear"/>
              <w:kinsoku/>
              <w:wordWrap/>
              <w:overflowPunct/>
              <w:topLinePunct w:val="0"/>
              <w:autoSpaceDE/>
              <w:autoSpaceDN/>
              <w:bidi w:val="0"/>
              <w:adjustRightInd/>
              <w:snapToGrid/>
              <w:spacing w:line="240" w:lineRule="auto"/>
              <w:rPr>
                <w:rFonts w:ascii="仿宋" w:hAnsi="仿宋" w:eastAsia="仿宋" w:cs="仿宋"/>
                <w:color w:val="auto"/>
                <w:sz w:val="32"/>
                <w:szCs w:val="32"/>
                <w:highlight w:val="none"/>
              </w:rPr>
            </w:pPr>
          </w:p>
        </w:tc>
      </w:tr>
      <w:tr>
        <w:tblPrEx>
          <w:tblCellMar>
            <w:top w:w="0" w:type="dxa"/>
            <w:left w:w="108" w:type="dxa"/>
            <w:bottom w:w="0" w:type="dxa"/>
            <w:right w:w="108" w:type="dxa"/>
          </w:tblCellMar>
        </w:tblPrEx>
        <w:trPr>
          <w:trHeight w:val="914" w:hRule="atLeast"/>
          <w:jc w:val="center"/>
        </w:trPr>
        <w:tc>
          <w:tcPr>
            <w:tcW w:w="2524"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rPr>
              <w:t>联系人移动电话(※）</w:t>
            </w:r>
          </w:p>
        </w:tc>
        <w:tc>
          <w:tcPr>
            <w:tcW w:w="6836"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bottom"/>
          </w:tcPr>
          <w:p>
            <w:pPr>
              <w:pageBreakBefore w:val="0"/>
              <w:shd w:val="clear"/>
              <w:kinsoku/>
              <w:wordWrap/>
              <w:overflowPunct/>
              <w:topLinePunct w:val="0"/>
              <w:autoSpaceDE/>
              <w:autoSpaceDN/>
              <w:bidi w:val="0"/>
              <w:adjustRightInd/>
              <w:snapToGrid/>
              <w:spacing w:line="240" w:lineRule="auto"/>
              <w:rPr>
                <w:rFonts w:ascii="仿宋" w:hAnsi="仿宋" w:eastAsia="仿宋" w:cs="仿宋"/>
                <w:color w:val="auto"/>
                <w:sz w:val="32"/>
                <w:szCs w:val="32"/>
                <w:highlight w:val="none"/>
              </w:rPr>
            </w:pPr>
          </w:p>
        </w:tc>
      </w:tr>
      <w:tr>
        <w:tblPrEx>
          <w:tblCellMar>
            <w:top w:w="0" w:type="dxa"/>
            <w:left w:w="108" w:type="dxa"/>
            <w:bottom w:w="0" w:type="dxa"/>
            <w:right w:w="108" w:type="dxa"/>
          </w:tblCellMar>
        </w:tblPrEx>
        <w:trPr>
          <w:trHeight w:val="914" w:hRule="atLeast"/>
          <w:jc w:val="center"/>
        </w:trPr>
        <w:tc>
          <w:tcPr>
            <w:tcW w:w="2524"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rPr>
              <w:t>单位传真</w:t>
            </w:r>
          </w:p>
        </w:tc>
        <w:tc>
          <w:tcPr>
            <w:tcW w:w="6836"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bottom"/>
          </w:tcPr>
          <w:p>
            <w:pPr>
              <w:pageBreakBefore w:val="0"/>
              <w:shd w:val="clear"/>
              <w:kinsoku/>
              <w:wordWrap/>
              <w:overflowPunct/>
              <w:topLinePunct w:val="0"/>
              <w:autoSpaceDE/>
              <w:autoSpaceDN/>
              <w:bidi w:val="0"/>
              <w:adjustRightInd/>
              <w:snapToGrid/>
              <w:spacing w:line="240" w:lineRule="auto"/>
              <w:rPr>
                <w:rFonts w:ascii="仿宋" w:hAnsi="仿宋" w:eastAsia="仿宋" w:cs="仿宋"/>
                <w:color w:val="auto"/>
                <w:sz w:val="32"/>
                <w:szCs w:val="32"/>
                <w:highlight w:val="none"/>
              </w:rPr>
            </w:pPr>
          </w:p>
        </w:tc>
      </w:tr>
      <w:tr>
        <w:tblPrEx>
          <w:tblCellMar>
            <w:top w:w="0" w:type="dxa"/>
            <w:left w:w="108" w:type="dxa"/>
            <w:bottom w:w="0" w:type="dxa"/>
            <w:right w:w="108" w:type="dxa"/>
          </w:tblCellMar>
        </w:tblPrEx>
        <w:trPr>
          <w:trHeight w:val="914" w:hRule="atLeast"/>
          <w:jc w:val="center"/>
        </w:trPr>
        <w:tc>
          <w:tcPr>
            <w:tcW w:w="2524"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rPr>
              <w:t>电子邮箱(※）</w:t>
            </w:r>
          </w:p>
        </w:tc>
        <w:tc>
          <w:tcPr>
            <w:tcW w:w="6836"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bottom"/>
          </w:tcPr>
          <w:p>
            <w:pPr>
              <w:pageBreakBefore w:val="0"/>
              <w:shd w:val="clear"/>
              <w:kinsoku/>
              <w:wordWrap/>
              <w:overflowPunct/>
              <w:topLinePunct w:val="0"/>
              <w:autoSpaceDE/>
              <w:autoSpaceDN/>
              <w:bidi w:val="0"/>
              <w:adjustRightInd/>
              <w:snapToGrid/>
              <w:spacing w:line="240" w:lineRule="auto"/>
              <w:rPr>
                <w:rFonts w:ascii="仿宋" w:hAnsi="仿宋" w:eastAsia="仿宋" w:cs="仿宋"/>
                <w:color w:val="auto"/>
                <w:sz w:val="32"/>
                <w:szCs w:val="32"/>
                <w:highlight w:val="none"/>
              </w:rPr>
            </w:pPr>
          </w:p>
        </w:tc>
      </w:tr>
      <w:tr>
        <w:tblPrEx>
          <w:tblCellMar>
            <w:top w:w="0" w:type="dxa"/>
            <w:left w:w="108" w:type="dxa"/>
            <w:bottom w:w="0" w:type="dxa"/>
            <w:right w:w="108" w:type="dxa"/>
          </w:tblCellMar>
        </w:tblPrEx>
        <w:trPr>
          <w:trHeight w:val="802" w:hRule="atLeast"/>
          <w:jc w:val="center"/>
        </w:trPr>
        <w:tc>
          <w:tcPr>
            <w:tcW w:w="2524"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center"/>
              <w:rPr>
                <w:rFonts w:ascii="仿宋" w:hAnsi="仿宋" w:eastAsia="仿宋" w:cs="仿宋"/>
                <w:color w:val="auto"/>
                <w:sz w:val="24"/>
                <w:highlight w:val="none"/>
              </w:rPr>
            </w:pPr>
            <w:r>
              <w:rPr>
                <w:rFonts w:hint="eastAsia" w:ascii="仿宋" w:hAnsi="仿宋" w:eastAsia="仿宋" w:cs="仿宋"/>
                <w:color w:val="auto"/>
                <w:sz w:val="24"/>
                <w:highlight w:val="none"/>
              </w:rPr>
              <w:t>备    注</w:t>
            </w:r>
          </w:p>
        </w:tc>
        <w:tc>
          <w:tcPr>
            <w:tcW w:w="6836" w:type="dxa"/>
            <w:tcBorders>
              <w:top w:val="single" w:color="000000" w:sz="4" w:space="0"/>
              <w:left w:val="single" w:color="000000" w:sz="4" w:space="0"/>
              <w:bottom w:val="single" w:color="000000" w:sz="4" w:space="0"/>
              <w:right w:val="single" w:color="000000" w:sz="4" w:space="0"/>
            </w:tcBorders>
            <w:tcMar>
              <w:top w:w="15" w:type="dxa"/>
              <w:left w:w="15" w:type="dxa"/>
              <w:bottom w:w="15" w:type="dxa"/>
              <w:right w:w="15" w:type="dxa"/>
            </w:tcMar>
            <w:vAlign w:val="center"/>
          </w:tcPr>
          <w:p>
            <w:pPr>
              <w:pageBreakBefore w:val="0"/>
              <w:shd w:val="clear"/>
              <w:kinsoku/>
              <w:wordWrap/>
              <w:overflowPunct/>
              <w:topLinePunct w:val="0"/>
              <w:autoSpaceDE/>
              <w:autoSpaceDN/>
              <w:bidi w:val="0"/>
              <w:adjustRightInd/>
              <w:snapToGrid/>
              <w:spacing w:line="240" w:lineRule="auto"/>
              <w:jc w:val="left"/>
              <w:rPr>
                <w:rFonts w:ascii="仿宋" w:hAnsi="仿宋" w:eastAsia="仿宋" w:cs="仿宋"/>
                <w:color w:val="auto"/>
                <w:sz w:val="24"/>
                <w:highlight w:val="none"/>
              </w:rPr>
            </w:pPr>
            <w:r>
              <w:rPr>
                <w:rFonts w:hint="eastAsia" w:ascii="仿宋" w:hAnsi="仿宋" w:eastAsia="仿宋" w:cs="仿宋"/>
                <w:color w:val="auto"/>
                <w:sz w:val="24"/>
                <w:highlight w:val="none"/>
              </w:rPr>
              <w:t>1、※号为必填项。</w:t>
            </w:r>
          </w:p>
        </w:tc>
      </w:tr>
    </w:tbl>
    <w:p>
      <w:pPr>
        <w:shd w:val="clear"/>
        <w:snapToGrid w:val="0"/>
        <w:jc w:val="both"/>
        <w:rPr>
          <w:rFonts w:hint="eastAsia" w:ascii="仿宋" w:hAnsi="仿宋" w:eastAsia="仿宋" w:cs="仿宋"/>
          <w:color w:val="auto"/>
          <w:szCs w:val="36"/>
          <w:highlight w:val="none"/>
        </w:rPr>
      </w:pPr>
      <w:r>
        <w:rPr>
          <w:rFonts w:hint="eastAsia" w:ascii="仿宋" w:hAnsi="仿宋" w:eastAsia="仿宋" w:cs="仿宋"/>
          <w:b/>
          <w:bCs w:val="0"/>
          <w:color w:val="auto"/>
          <w:sz w:val="24"/>
          <w:highlight w:val="none"/>
          <w:lang w:val="en-US" w:eastAsia="zh-CN"/>
        </w:rPr>
        <w:t>注：</w:t>
      </w:r>
      <w:r>
        <w:rPr>
          <w:rFonts w:hint="eastAsia" w:ascii="仿宋" w:hAnsi="仿宋" w:eastAsia="仿宋" w:cs="仿宋"/>
          <w:b/>
          <w:bCs w:val="0"/>
          <w:color w:val="auto"/>
          <w:sz w:val="24"/>
          <w:highlight w:val="none"/>
        </w:rPr>
        <w:t>若为联合体</w:t>
      </w:r>
      <w:r>
        <w:rPr>
          <w:rFonts w:hint="eastAsia" w:ascii="仿宋" w:hAnsi="仿宋" w:eastAsia="仿宋" w:cs="仿宋"/>
          <w:b/>
          <w:bCs w:val="0"/>
          <w:color w:val="auto"/>
          <w:sz w:val="24"/>
          <w:highlight w:val="none"/>
          <w:lang w:val="en-US" w:eastAsia="zh-CN"/>
        </w:rPr>
        <w:t>应征</w:t>
      </w:r>
      <w:r>
        <w:rPr>
          <w:rFonts w:hint="eastAsia" w:ascii="仿宋" w:hAnsi="仿宋" w:eastAsia="仿宋" w:cs="仿宋"/>
          <w:b/>
          <w:bCs w:val="0"/>
          <w:color w:val="auto"/>
          <w:sz w:val="24"/>
          <w:highlight w:val="none"/>
        </w:rPr>
        <w:t>，由联合体牵头人落款、盖章</w:t>
      </w:r>
      <w:r>
        <w:rPr>
          <w:rFonts w:hint="eastAsia" w:ascii="仿宋" w:hAnsi="仿宋" w:eastAsia="仿宋" w:cs="仿宋"/>
          <w:b/>
          <w:bCs w:val="0"/>
          <w:color w:val="auto"/>
          <w:sz w:val="24"/>
          <w:highlight w:val="none"/>
          <w:lang w:eastAsia="zh-CN"/>
        </w:rPr>
        <w:t>。</w:t>
      </w:r>
      <w:bookmarkStart w:id="221" w:name="_Toc25807"/>
      <w:bookmarkStart w:id="222" w:name="_Toc17294"/>
      <w:bookmarkStart w:id="223" w:name="_Toc24884"/>
      <w:bookmarkStart w:id="224" w:name="_Toc6820"/>
      <w:bookmarkStart w:id="225" w:name="_Toc4169"/>
      <w:bookmarkStart w:id="226" w:name="_Toc8621"/>
      <w:bookmarkStart w:id="227" w:name="_Toc19799"/>
      <w:bookmarkStart w:id="228" w:name="_Toc2822"/>
      <w:bookmarkStart w:id="229" w:name="_Toc26146"/>
      <w:bookmarkStart w:id="230" w:name="_Toc14131"/>
      <w:bookmarkStart w:id="231" w:name="_Toc15767"/>
      <w:bookmarkStart w:id="232" w:name="_Toc11903"/>
      <w:bookmarkStart w:id="233" w:name="_Toc6675"/>
      <w:bookmarkStart w:id="234" w:name="_Toc6111"/>
      <w:bookmarkStart w:id="235" w:name="_Toc9667"/>
      <w:bookmarkStart w:id="236" w:name="_Toc4640"/>
    </w:p>
    <w:p>
      <w:pPr>
        <w:pStyle w:val="3"/>
        <w:shd w:val="clear"/>
        <w:spacing w:line="240" w:lineRule="auto"/>
        <w:jc w:val="center"/>
        <w:rPr>
          <w:rFonts w:hint="eastAsia" w:ascii="仿宋" w:hAnsi="仿宋" w:eastAsia="仿宋" w:cs="仿宋"/>
          <w:b/>
          <w:bCs/>
          <w:color w:val="auto"/>
          <w:spacing w:val="0"/>
          <w:sz w:val="36"/>
          <w:szCs w:val="36"/>
          <w:highlight w:val="none"/>
        </w:rPr>
      </w:pPr>
      <w:r>
        <w:rPr>
          <w:rFonts w:hint="eastAsia" w:ascii="仿宋" w:hAnsi="仿宋" w:eastAsia="仿宋" w:cs="仿宋"/>
          <w:color w:val="auto"/>
          <w:szCs w:val="36"/>
          <w:highlight w:val="none"/>
        </w:rPr>
        <w:t>附件</w:t>
      </w:r>
      <w:r>
        <w:rPr>
          <w:rFonts w:hint="eastAsia" w:ascii="仿宋" w:hAnsi="仿宋" w:eastAsia="仿宋" w:cs="仿宋"/>
          <w:color w:val="auto"/>
          <w:szCs w:val="36"/>
          <w:highlight w:val="none"/>
          <w:lang w:val="en-US" w:eastAsia="zh-CN"/>
        </w:rPr>
        <w:t>2</w:t>
      </w:r>
      <w:bookmarkEnd w:id="221"/>
      <w:bookmarkEnd w:id="222"/>
      <w:bookmarkEnd w:id="223"/>
      <w:bookmarkEnd w:id="224"/>
      <w:bookmarkEnd w:id="225"/>
      <w:bookmarkEnd w:id="226"/>
      <w:bookmarkEnd w:id="227"/>
      <w:bookmarkEnd w:id="228"/>
      <w:bookmarkEnd w:id="229"/>
      <w:bookmarkEnd w:id="230"/>
      <w:bookmarkEnd w:id="231"/>
      <w:bookmarkEnd w:id="232"/>
      <w:r>
        <w:rPr>
          <w:rFonts w:hint="eastAsia" w:ascii="仿宋" w:hAnsi="仿宋" w:eastAsia="仿宋" w:cs="仿宋"/>
          <w:color w:val="auto"/>
          <w:szCs w:val="36"/>
          <w:highlight w:val="none"/>
        </w:rPr>
        <w:t xml:space="preserve"> </w:t>
      </w:r>
      <w:r>
        <w:rPr>
          <w:rFonts w:hint="eastAsia" w:ascii="仿宋" w:hAnsi="仿宋" w:eastAsia="仿宋" w:cs="仿宋"/>
          <w:b/>
          <w:bCs/>
          <w:color w:val="auto"/>
          <w:spacing w:val="0"/>
          <w:sz w:val="36"/>
          <w:szCs w:val="36"/>
          <w:highlight w:val="none"/>
          <w:lang w:val="en-US" w:eastAsia="zh-CN"/>
        </w:rPr>
        <w:t>保密</w:t>
      </w:r>
      <w:r>
        <w:rPr>
          <w:rFonts w:hint="eastAsia" w:ascii="仿宋" w:hAnsi="仿宋" w:eastAsia="仿宋" w:cs="仿宋"/>
          <w:b/>
          <w:bCs/>
          <w:color w:val="auto"/>
          <w:spacing w:val="0"/>
          <w:sz w:val="36"/>
          <w:szCs w:val="36"/>
          <w:highlight w:val="none"/>
        </w:rPr>
        <w:t>承诺</w:t>
      </w:r>
      <w:bookmarkEnd w:id="233"/>
      <w:bookmarkEnd w:id="234"/>
      <w:bookmarkEnd w:id="235"/>
      <w:bookmarkEnd w:id="236"/>
    </w:p>
    <w:p>
      <w:pPr>
        <w:pStyle w:val="3"/>
        <w:pageBreakBefore w:val="0"/>
        <w:shd w:val="clear"/>
        <w:kinsoku/>
        <w:wordWrap/>
        <w:overflowPunct/>
        <w:topLinePunct w:val="0"/>
        <w:autoSpaceDE/>
        <w:autoSpaceDN/>
        <w:bidi w:val="0"/>
        <w:adjustRightInd/>
        <w:snapToGrid/>
        <w:spacing w:line="240" w:lineRule="auto"/>
        <w:jc w:val="left"/>
        <w:rPr>
          <w:rFonts w:ascii="仿宋" w:hAnsi="仿宋" w:eastAsia="仿宋" w:cs="仿宋"/>
          <w:b w:val="0"/>
          <w:color w:val="auto"/>
          <w:szCs w:val="36"/>
          <w:highlight w:val="none"/>
        </w:rPr>
      </w:pPr>
    </w:p>
    <w:p>
      <w:pPr>
        <w:pStyle w:val="9"/>
        <w:numPr>
          <w:ilvl w:val="0"/>
          <w:numId w:val="0"/>
        </w:numPr>
        <w:shd w:val="clear"/>
        <w:ind w:leftChars="0"/>
        <w:rPr>
          <w:highlight w:val="none"/>
        </w:rPr>
      </w:pPr>
    </w:p>
    <w:p>
      <w:pPr>
        <w:keepNext w:val="0"/>
        <w:keepLines w:val="0"/>
        <w:pageBreakBefore w:val="0"/>
        <w:widowControl w:val="0"/>
        <w:shd w:val="clear"/>
        <w:kinsoku/>
        <w:wordWrap/>
        <w:overflowPunct/>
        <w:topLinePunct w:val="0"/>
        <w:autoSpaceDE/>
        <w:autoSpaceDN/>
        <w:bidi w:val="0"/>
        <w:adjustRightInd/>
        <w:snapToGrid/>
        <w:spacing w:line="400" w:lineRule="exact"/>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u w:val="single"/>
        </w:rPr>
        <w:t xml:space="preserve">                         </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名称）作为</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项目（项目编号：</w:t>
      </w:r>
      <w:r>
        <w:rPr>
          <w:rFonts w:hint="eastAsia" w:ascii="仿宋" w:hAnsi="仿宋" w:eastAsia="仿宋" w:cs="仿宋"/>
          <w:bCs/>
          <w:color w:val="auto"/>
          <w:sz w:val="24"/>
          <w:highlight w:val="none"/>
          <w:u w:val="single"/>
        </w:rPr>
        <w:t>          </w:t>
      </w:r>
      <w:r>
        <w:rPr>
          <w:rFonts w:hint="eastAsia" w:ascii="仿宋" w:hAnsi="仿宋" w:eastAsia="仿宋" w:cs="仿宋"/>
          <w:bCs/>
          <w:color w:val="auto"/>
          <w:sz w:val="24"/>
          <w:highlight w:val="none"/>
        </w:rPr>
        <w:t>）的</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w:t>
      </w:r>
      <w:r>
        <w:rPr>
          <w:rFonts w:hint="eastAsia" w:ascii="仿宋" w:hAnsi="仿宋" w:eastAsia="仿宋" w:cs="仿宋"/>
          <w:bCs/>
          <w:color w:val="auto"/>
          <w:sz w:val="24"/>
          <w:highlight w:val="none"/>
          <w:lang w:val="en-US" w:eastAsia="zh-CN"/>
        </w:rPr>
        <w:t>现作出如下保密</w:t>
      </w:r>
      <w:r>
        <w:rPr>
          <w:rFonts w:hint="eastAsia" w:ascii="仿宋" w:hAnsi="仿宋" w:eastAsia="仿宋" w:cs="仿宋"/>
          <w:bCs/>
          <w:color w:val="auto"/>
          <w:sz w:val="24"/>
          <w:highlight w:val="none"/>
        </w:rPr>
        <w:t>承诺：</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lang w:val="en-US" w:eastAsia="zh-CN"/>
        </w:rPr>
        <w:t>我方</w:t>
      </w:r>
      <w:r>
        <w:rPr>
          <w:rFonts w:hint="eastAsia" w:ascii="仿宋" w:hAnsi="仿宋" w:eastAsia="仿宋" w:cs="仿宋"/>
          <w:bCs/>
          <w:color w:val="auto"/>
          <w:sz w:val="24"/>
          <w:highlight w:val="none"/>
        </w:rPr>
        <w:t>在征集过程中接触到的征集人的任何资料、文件、数据（无论是</w:t>
      </w:r>
      <w:r>
        <w:rPr>
          <w:rFonts w:hint="eastAsia" w:ascii="仿宋" w:hAnsi="仿宋" w:eastAsia="仿宋" w:cs="仿宋"/>
          <w:bCs/>
          <w:color w:val="auto"/>
          <w:sz w:val="24"/>
          <w:highlight w:val="none"/>
          <w:lang w:val="en-US" w:eastAsia="zh-CN"/>
        </w:rPr>
        <w:t>纸质版</w:t>
      </w:r>
      <w:r>
        <w:rPr>
          <w:rFonts w:hint="eastAsia" w:ascii="仿宋" w:hAnsi="仿宋" w:eastAsia="仿宋" w:cs="仿宋"/>
          <w:bCs/>
          <w:color w:val="auto"/>
          <w:sz w:val="24"/>
          <w:highlight w:val="none"/>
        </w:rPr>
        <w:t>还是电子版）以及为征集人服务形成的任何方案成果，负有为征集人保密的责任，未经征集人书面同意，</w:t>
      </w:r>
      <w:r>
        <w:rPr>
          <w:rFonts w:hint="eastAsia" w:ascii="仿宋" w:hAnsi="仿宋" w:eastAsia="仿宋" w:cs="仿宋"/>
          <w:bCs/>
          <w:color w:val="auto"/>
          <w:sz w:val="24"/>
          <w:highlight w:val="none"/>
          <w:lang w:val="en-US" w:eastAsia="zh-CN"/>
        </w:rPr>
        <w:t>我方</w:t>
      </w:r>
      <w:r>
        <w:rPr>
          <w:rFonts w:hint="eastAsia" w:ascii="仿宋" w:hAnsi="仿宋" w:eastAsia="仿宋" w:cs="仿宋"/>
          <w:bCs/>
          <w:color w:val="auto"/>
          <w:sz w:val="24"/>
          <w:highlight w:val="none"/>
        </w:rPr>
        <w:t>不得以任何形式向第三方提供或透露，否则</w:t>
      </w:r>
      <w:r>
        <w:rPr>
          <w:rFonts w:hint="eastAsia" w:ascii="仿宋" w:hAnsi="仿宋" w:eastAsia="仿宋" w:cs="仿宋"/>
          <w:bCs/>
          <w:color w:val="auto"/>
          <w:sz w:val="24"/>
          <w:highlight w:val="none"/>
          <w:lang w:val="en-US" w:eastAsia="zh-CN"/>
        </w:rPr>
        <w:t>我方</w:t>
      </w:r>
      <w:r>
        <w:rPr>
          <w:rFonts w:hint="eastAsia" w:ascii="仿宋" w:hAnsi="仿宋" w:eastAsia="仿宋" w:cs="仿宋"/>
          <w:bCs/>
          <w:color w:val="auto"/>
          <w:sz w:val="24"/>
          <w:highlight w:val="none"/>
        </w:rPr>
        <w:t>应赔偿因此给征集人带来的一切损失。</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 xml:space="preserve">名称（加盖公章）：        </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法定代表人或其</w:t>
      </w:r>
      <w:r>
        <w:rPr>
          <w:rFonts w:hint="eastAsia" w:ascii="仿宋" w:hAnsi="仿宋" w:eastAsia="仿宋" w:cs="仿宋"/>
          <w:bCs/>
          <w:color w:val="auto"/>
          <w:sz w:val="24"/>
          <w:highlight w:val="none"/>
          <w:lang w:eastAsia="zh-CN"/>
        </w:rPr>
        <w:t>授权代表</w:t>
      </w:r>
      <w:r>
        <w:rPr>
          <w:rFonts w:hint="eastAsia" w:ascii="仿宋" w:hAnsi="仿宋" w:eastAsia="仿宋" w:cs="仿宋"/>
          <w:bCs/>
          <w:color w:val="auto"/>
          <w:sz w:val="24"/>
          <w:highlight w:val="none"/>
        </w:rPr>
        <w:t>（签字）：</w:t>
      </w:r>
    </w:p>
    <w:p>
      <w:pPr>
        <w:keepNext w:val="0"/>
        <w:keepLines w:val="0"/>
        <w:pageBreakBefore w:val="0"/>
        <w:widowControl w:val="0"/>
        <w:shd w:val="clear"/>
        <w:kinsoku/>
        <w:wordWrap/>
        <w:overflowPunct/>
        <w:topLinePunct w:val="0"/>
        <w:autoSpaceDE/>
        <w:autoSpaceDN/>
        <w:bidi w:val="0"/>
        <w:adjustRightInd/>
        <w:snapToGrid/>
        <w:spacing w:line="400" w:lineRule="exact"/>
        <w:ind w:firstLine="480" w:firstLineChars="200"/>
        <w:jc w:val="left"/>
        <w:textAlignment w:val="auto"/>
        <w:rPr>
          <w:rFonts w:ascii="仿宋" w:hAnsi="仿宋" w:eastAsia="仿宋" w:cs="仿宋"/>
          <w:bCs/>
          <w:color w:val="auto"/>
          <w:sz w:val="24"/>
          <w:highlight w:val="none"/>
        </w:rPr>
      </w:pPr>
      <w:r>
        <w:rPr>
          <w:rFonts w:hint="eastAsia" w:ascii="仿宋" w:hAnsi="仿宋" w:eastAsia="仿宋" w:cs="仿宋"/>
          <w:bCs/>
          <w:color w:val="auto"/>
          <w:sz w:val="24"/>
          <w:highlight w:val="none"/>
        </w:rPr>
        <w:t>日    期：</w:t>
      </w:r>
    </w:p>
    <w:p>
      <w:pPr>
        <w:spacing w:line="360" w:lineRule="auto"/>
        <w:ind w:firstLine="482" w:firstLineChars="200"/>
        <w:rPr>
          <w:rFonts w:hint="eastAsia" w:ascii="仿宋" w:hAnsi="仿宋" w:eastAsia="仿宋" w:cs="仿宋"/>
          <w:bCs/>
          <w:color w:val="auto"/>
          <w:sz w:val="24"/>
        </w:rPr>
      </w:pPr>
      <w:r>
        <w:rPr>
          <w:rFonts w:hint="eastAsia" w:ascii="仿宋" w:hAnsi="仿宋" w:eastAsia="仿宋" w:cs="仿宋"/>
          <w:b/>
          <w:bCs w:val="0"/>
          <w:color w:val="auto"/>
          <w:sz w:val="24"/>
          <w:szCs w:val="24"/>
          <w:highlight w:val="none"/>
          <w:lang w:val="en-US" w:eastAsia="zh-CN"/>
        </w:rPr>
        <w:t>注:若为联合体应征，联合体成员单位分别提供。</w:t>
      </w:r>
    </w:p>
    <w:p>
      <w:pPr>
        <w:pStyle w:val="3"/>
        <w:shd w:val="clear"/>
        <w:spacing w:line="240" w:lineRule="auto"/>
        <w:jc w:val="center"/>
        <w:rPr>
          <w:rFonts w:hint="eastAsia" w:ascii="仿宋" w:hAnsi="仿宋" w:eastAsia="仿宋" w:cs="仿宋"/>
          <w:b/>
          <w:bCs/>
          <w:color w:val="auto"/>
          <w:spacing w:val="0"/>
          <w:sz w:val="36"/>
          <w:szCs w:val="36"/>
          <w:highlight w:val="none"/>
        </w:rPr>
      </w:pPr>
      <w:r>
        <w:rPr>
          <w:rFonts w:hint="eastAsia" w:ascii="仿宋" w:hAnsi="仿宋" w:eastAsia="仿宋" w:cs="仿宋"/>
          <w:color w:val="auto"/>
          <w:szCs w:val="36"/>
          <w:highlight w:val="none"/>
        </w:rPr>
        <w:br w:type="page"/>
      </w:r>
      <w:bookmarkStart w:id="237" w:name="_Toc19287"/>
      <w:r>
        <w:rPr>
          <w:rFonts w:hint="eastAsia" w:ascii="仿宋" w:hAnsi="仿宋" w:eastAsia="仿宋" w:cs="仿宋"/>
          <w:color w:val="auto"/>
          <w:szCs w:val="36"/>
          <w:highlight w:val="none"/>
          <w:lang w:val="en-US" w:eastAsia="zh-CN"/>
        </w:rPr>
        <w:t xml:space="preserve">           </w:t>
      </w:r>
      <w:bookmarkStart w:id="238" w:name="_Toc11219"/>
      <w:bookmarkStart w:id="239" w:name="_Toc21334"/>
      <w:bookmarkStart w:id="240" w:name="_Toc28689"/>
      <w:r>
        <w:rPr>
          <w:rFonts w:hint="eastAsia" w:ascii="仿宋" w:hAnsi="仿宋" w:eastAsia="仿宋" w:cs="仿宋"/>
          <w:color w:val="auto"/>
          <w:szCs w:val="36"/>
          <w:highlight w:val="none"/>
          <w:lang w:val="en-US" w:eastAsia="zh-CN"/>
        </w:rPr>
        <w:t>附件</w:t>
      </w:r>
      <w:bookmarkEnd w:id="237"/>
      <w:bookmarkEnd w:id="238"/>
      <w:bookmarkEnd w:id="239"/>
      <w:bookmarkStart w:id="241" w:name="_Toc28979"/>
      <w:bookmarkStart w:id="242" w:name="_Toc8837"/>
      <w:bookmarkStart w:id="243" w:name="_Toc1464"/>
      <w:r>
        <w:rPr>
          <w:rFonts w:hint="eastAsia" w:ascii="仿宋" w:hAnsi="仿宋" w:eastAsia="仿宋" w:cs="仿宋"/>
          <w:b/>
          <w:bCs/>
          <w:color w:val="auto"/>
          <w:sz w:val="36"/>
          <w:szCs w:val="36"/>
          <w:highlight w:val="none"/>
          <w:lang w:val="en-US" w:eastAsia="zh-CN"/>
        </w:rPr>
        <w:t>3</w:t>
      </w:r>
      <w:r>
        <w:rPr>
          <w:rFonts w:hint="eastAsia" w:ascii="仿宋" w:hAnsi="仿宋" w:eastAsia="仿宋" w:cs="仿宋"/>
          <w:b/>
          <w:bCs/>
          <w:color w:val="auto"/>
          <w:spacing w:val="0"/>
          <w:sz w:val="36"/>
          <w:szCs w:val="36"/>
          <w:highlight w:val="none"/>
          <w:lang w:val="en-US" w:eastAsia="zh-CN"/>
        </w:rPr>
        <w:t xml:space="preserve"> </w:t>
      </w:r>
      <w:r>
        <w:rPr>
          <w:rFonts w:hint="eastAsia" w:ascii="仿宋" w:hAnsi="仿宋" w:eastAsia="仿宋" w:cs="仿宋"/>
          <w:b/>
          <w:bCs/>
          <w:color w:val="auto"/>
          <w:spacing w:val="0"/>
          <w:sz w:val="36"/>
          <w:szCs w:val="36"/>
          <w:highlight w:val="none"/>
        </w:rPr>
        <w:t>法定代表人身份证明书</w:t>
      </w:r>
      <w:bookmarkEnd w:id="240"/>
      <w:bookmarkEnd w:id="241"/>
      <w:bookmarkEnd w:id="242"/>
      <w:bookmarkEnd w:id="243"/>
    </w:p>
    <w:p>
      <w:pPr>
        <w:pStyle w:val="3"/>
        <w:shd w:val="clear"/>
        <w:spacing w:line="240" w:lineRule="auto"/>
        <w:jc w:val="center"/>
        <w:rPr>
          <w:rFonts w:hint="eastAsia" w:ascii="仿宋" w:hAnsi="仿宋" w:eastAsia="仿宋" w:cs="仿宋"/>
          <w:b/>
          <w:bCs/>
          <w:color w:val="auto"/>
          <w:sz w:val="36"/>
          <w:szCs w:val="36"/>
          <w:highlight w:val="none"/>
          <w:lang w:val="en-US" w:eastAsia="zh-CN"/>
        </w:rPr>
      </w:pPr>
    </w:p>
    <w:p>
      <w:pPr>
        <w:shd w:val="clear"/>
        <w:spacing w:line="440" w:lineRule="exact"/>
        <w:jc w:val="center"/>
        <w:rPr>
          <w:rFonts w:ascii="仿宋" w:hAnsi="仿宋" w:eastAsia="仿宋" w:cs="仿宋"/>
          <w:color w:val="auto"/>
          <w:sz w:val="24"/>
          <w:highlight w:val="none"/>
        </w:rPr>
      </w:pPr>
    </w:p>
    <w:p>
      <w:pPr>
        <w:shd w:val="clear"/>
        <w:spacing w:line="500" w:lineRule="exact"/>
        <w:jc w:val="center"/>
        <w:rPr>
          <w:rFonts w:ascii="仿宋" w:hAnsi="仿宋" w:eastAsia="仿宋" w:cs="仿宋"/>
          <w:color w:val="auto"/>
          <w:sz w:val="24"/>
          <w:highlight w:val="none"/>
        </w:rPr>
      </w:pP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bCs/>
          <w:color w:val="auto"/>
          <w:sz w:val="24"/>
          <w:highlight w:val="none"/>
          <w:lang w:eastAsia="zh-CN"/>
        </w:rPr>
        <w:t>应征人</w:t>
      </w:r>
      <w:r>
        <w:rPr>
          <w:rFonts w:hint="eastAsia" w:ascii="仿宋" w:hAnsi="仿宋" w:eastAsia="仿宋" w:cs="仿宋"/>
          <w:color w:val="auto"/>
          <w:sz w:val="24"/>
          <w:highlight w:val="none"/>
        </w:rPr>
        <w:t>名称：</w:t>
      </w:r>
      <w:r>
        <w:rPr>
          <w:rFonts w:hint="eastAsia" w:ascii="仿宋" w:hAnsi="仿宋" w:eastAsia="仿宋" w:cs="仿宋"/>
          <w:color w:val="auto"/>
          <w:sz w:val="24"/>
          <w:highlight w:val="none"/>
          <w:u w:val="single"/>
        </w:rPr>
        <w:t xml:space="preserve">                </w:t>
      </w: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color w:val="auto"/>
          <w:sz w:val="24"/>
          <w:highlight w:val="none"/>
        </w:rPr>
        <w:t>单位性质：</w:t>
      </w:r>
      <w:r>
        <w:rPr>
          <w:rFonts w:hint="eastAsia" w:ascii="仿宋" w:hAnsi="仿宋" w:eastAsia="仿宋" w:cs="仿宋"/>
          <w:color w:val="auto"/>
          <w:sz w:val="24"/>
          <w:highlight w:val="none"/>
          <w:u w:val="single"/>
        </w:rPr>
        <w:t xml:space="preserve">               </w:t>
      </w: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color w:val="auto"/>
          <w:sz w:val="24"/>
          <w:highlight w:val="none"/>
        </w:rPr>
        <w:t>地    址：</w:t>
      </w:r>
      <w:r>
        <w:rPr>
          <w:rFonts w:hint="eastAsia" w:ascii="仿宋" w:hAnsi="仿宋" w:eastAsia="仿宋" w:cs="仿宋"/>
          <w:color w:val="auto"/>
          <w:sz w:val="24"/>
          <w:highlight w:val="none"/>
          <w:u w:val="single"/>
        </w:rPr>
        <w:t xml:space="preserve">               </w:t>
      </w: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color w:val="auto"/>
          <w:sz w:val="24"/>
          <w:highlight w:val="none"/>
        </w:rPr>
        <w:t>成立时间：</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年</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月</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日</w:t>
      </w: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color w:val="auto"/>
          <w:sz w:val="24"/>
          <w:highlight w:val="none"/>
        </w:rPr>
        <w:t>经营期限：</w:t>
      </w:r>
      <w:r>
        <w:rPr>
          <w:rFonts w:hint="eastAsia" w:ascii="仿宋" w:hAnsi="仿宋" w:eastAsia="仿宋" w:cs="仿宋"/>
          <w:color w:val="auto"/>
          <w:sz w:val="24"/>
          <w:highlight w:val="none"/>
          <w:u w:val="single"/>
        </w:rPr>
        <w:t xml:space="preserve">           </w:t>
      </w:r>
    </w:p>
    <w:p>
      <w:pPr>
        <w:shd w:val="clear"/>
        <w:spacing w:line="440" w:lineRule="exact"/>
        <w:ind w:firstLine="840" w:firstLineChars="350"/>
        <w:rPr>
          <w:rFonts w:ascii="仿宋" w:hAnsi="仿宋" w:eastAsia="仿宋" w:cs="仿宋"/>
          <w:color w:val="auto"/>
          <w:sz w:val="24"/>
          <w:highlight w:val="none"/>
        </w:rPr>
      </w:pPr>
      <w:r>
        <w:rPr>
          <w:rFonts w:hint="eastAsia" w:ascii="仿宋" w:hAnsi="仿宋" w:eastAsia="仿宋" w:cs="仿宋"/>
          <w:color w:val="auto"/>
          <w:sz w:val="24"/>
          <w:highlight w:val="none"/>
        </w:rPr>
        <w:t>姓 名：</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 xml:space="preserve"> ，性 别：</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 xml:space="preserve"> ，年 龄：</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 xml:space="preserve"> ，</w:t>
      </w:r>
    </w:p>
    <w:p>
      <w:pPr>
        <w:shd w:val="clear"/>
        <w:spacing w:line="440" w:lineRule="exact"/>
        <w:ind w:firstLine="840" w:firstLineChars="350"/>
        <w:rPr>
          <w:rFonts w:ascii="仿宋" w:hAnsi="仿宋" w:eastAsia="仿宋" w:cs="仿宋"/>
          <w:color w:val="auto"/>
          <w:sz w:val="24"/>
          <w:highlight w:val="none"/>
        </w:rPr>
      </w:pPr>
      <w:r>
        <w:rPr>
          <w:rFonts w:hint="eastAsia" w:ascii="仿宋" w:hAnsi="仿宋" w:eastAsia="仿宋" w:cs="仿宋"/>
          <w:color w:val="auto"/>
          <w:sz w:val="24"/>
          <w:highlight w:val="none"/>
        </w:rPr>
        <w:t>职 务：</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系</w:t>
      </w:r>
      <w:r>
        <w:rPr>
          <w:rFonts w:hint="eastAsia" w:ascii="仿宋" w:hAnsi="仿宋" w:eastAsia="仿宋" w:cs="仿宋"/>
          <w:color w:val="auto"/>
          <w:sz w:val="24"/>
          <w:highlight w:val="none"/>
          <w:u w:val="single"/>
        </w:rPr>
        <w:t xml:space="preserve">           </w:t>
      </w:r>
      <w:r>
        <w:rPr>
          <w:rFonts w:hint="eastAsia" w:ascii="仿宋" w:hAnsi="仿宋" w:eastAsia="仿宋" w:cs="仿宋"/>
          <w:color w:val="auto"/>
          <w:sz w:val="24"/>
          <w:highlight w:val="none"/>
        </w:rPr>
        <w:t>的法定代表人。</w:t>
      </w:r>
    </w:p>
    <w:p>
      <w:pPr>
        <w:shd w:val="clear"/>
        <w:spacing w:line="500" w:lineRule="exact"/>
        <w:ind w:firstLine="808" w:firstLineChars="337"/>
        <w:rPr>
          <w:rFonts w:ascii="仿宋" w:hAnsi="仿宋" w:eastAsia="仿宋" w:cs="仿宋"/>
          <w:color w:val="auto"/>
          <w:sz w:val="24"/>
          <w:highlight w:val="none"/>
        </w:rPr>
      </w:pPr>
      <w:r>
        <w:rPr>
          <w:rFonts w:hint="eastAsia" w:ascii="仿宋" w:hAnsi="仿宋" w:eastAsia="仿宋" w:cs="仿宋"/>
          <w:color w:val="auto"/>
          <w:sz w:val="24"/>
          <w:highlight w:val="none"/>
        </w:rPr>
        <w:t>特此证明。</w:t>
      </w:r>
    </w:p>
    <w:p>
      <w:pPr>
        <w:shd w:val="clear"/>
        <w:spacing w:line="500" w:lineRule="exact"/>
        <w:rPr>
          <w:rFonts w:ascii="仿宋" w:hAnsi="仿宋" w:eastAsia="仿宋" w:cs="仿宋"/>
          <w:color w:val="auto"/>
          <w:sz w:val="24"/>
          <w:highlight w:val="none"/>
        </w:rPr>
      </w:pPr>
    </w:p>
    <w:p>
      <w:pPr>
        <w:shd w:val="clear"/>
        <w:wordWrap w:val="0"/>
        <w:spacing w:line="500" w:lineRule="exact"/>
        <w:ind w:firstLine="720" w:firstLineChars="300"/>
        <w:rPr>
          <w:rFonts w:ascii="仿宋" w:hAnsi="仿宋" w:eastAsia="仿宋" w:cs="仿宋"/>
          <w:color w:val="auto"/>
          <w:sz w:val="24"/>
          <w:highlight w:val="none"/>
        </w:rPr>
      </w:pPr>
      <w:r>
        <w:rPr>
          <w:rFonts w:hint="eastAsia" w:ascii="仿宋" w:hAnsi="仿宋" w:eastAsia="仿宋" w:cs="仿宋"/>
          <w:color w:val="auto"/>
          <w:sz w:val="24"/>
          <w:highlight w:val="none"/>
        </w:rPr>
        <w:t>附：法定代表人身份证复印件。</w:t>
      </w:r>
    </w:p>
    <w:p>
      <w:pPr>
        <w:spacing w:line="360" w:lineRule="auto"/>
        <w:ind w:firstLine="482" w:firstLineChars="200"/>
        <w:rPr>
          <w:rFonts w:hint="eastAsia" w:ascii="仿宋" w:hAnsi="仿宋" w:eastAsia="仿宋" w:cs="仿宋"/>
          <w:bCs/>
          <w:color w:val="auto"/>
          <w:sz w:val="24"/>
        </w:rPr>
      </w:pPr>
      <w:r>
        <w:rPr>
          <w:rFonts w:hint="eastAsia" w:ascii="仿宋" w:hAnsi="仿宋" w:eastAsia="仿宋" w:cs="仿宋"/>
          <w:b/>
          <w:bCs w:val="0"/>
          <w:color w:val="auto"/>
          <w:sz w:val="24"/>
          <w:szCs w:val="24"/>
          <w:highlight w:val="none"/>
          <w:lang w:val="en-US" w:eastAsia="zh-CN"/>
        </w:rPr>
        <w:t>注:若为联合体应征，联合体成员单位分别提供。</w:t>
      </w:r>
    </w:p>
    <w:p>
      <w:pPr>
        <w:shd w:val="clear"/>
        <w:spacing w:line="500" w:lineRule="exact"/>
        <w:jc w:val="right"/>
        <w:rPr>
          <w:rFonts w:ascii="仿宋" w:hAnsi="仿宋" w:eastAsia="仿宋" w:cs="仿宋"/>
          <w:color w:val="auto"/>
          <w:sz w:val="24"/>
          <w:highlight w:val="none"/>
        </w:rPr>
      </w:pPr>
    </w:p>
    <w:p>
      <w:pPr>
        <w:shd w:val="clear"/>
        <w:spacing w:line="500" w:lineRule="exact"/>
        <w:jc w:val="right"/>
        <w:rPr>
          <w:rFonts w:ascii="仿宋" w:hAnsi="仿宋" w:eastAsia="仿宋" w:cs="仿宋"/>
          <w:color w:val="auto"/>
          <w:sz w:val="24"/>
          <w:highlight w:val="none"/>
        </w:rPr>
      </w:pPr>
    </w:p>
    <w:p>
      <w:pPr>
        <w:shd w:val="clear"/>
        <w:spacing w:line="500" w:lineRule="exact"/>
        <w:jc w:val="right"/>
        <w:rPr>
          <w:rFonts w:ascii="仿宋" w:hAnsi="仿宋" w:eastAsia="仿宋" w:cs="仿宋"/>
          <w:color w:val="auto"/>
          <w:sz w:val="24"/>
          <w:highlight w:val="none"/>
        </w:rPr>
      </w:pPr>
    </w:p>
    <w:p>
      <w:pPr>
        <w:pStyle w:val="11"/>
        <w:shd w:val="clear"/>
        <w:spacing w:after="0" w:line="360" w:lineRule="auto"/>
        <w:ind w:left="0" w:leftChars="0" w:firstLine="480" w:firstLineChars="200"/>
        <w:rPr>
          <w:rFonts w:ascii="仿宋" w:hAnsi="仿宋" w:eastAsia="仿宋" w:cs="仿宋"/>
          <w:bCs/>
          <w:color w:val="auto"/>
          <w:sz w:val="24"/>
          <w:highlight w:val="none"/>
        </w:rPr>
      </w:pP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 xml:space="preserve">名称（加盖公章）：        </w:t>
      </w:r>
    </w:p>
    <w:p>
      <w:pPr>
        <w:pStyle w:val="11"/>
        <w:shd w:val="clear"/>
        <w:spacing w:after="0" w:line="360" w:lineRule="auto"/>
        <w:ind w:left="0" w:leftChars="0" w:firstLine="480" w:firstLineChars="200"/>
        <w:rPr>
          <w:rFonts w:ascii="仿宋" w:hAnsi="仿宋" w:eastAsia="仿宋" w:cs="仿宋"/>
          <w:color w:val="auto"/>
          <w:sz w:val="24"/>
          <w:highlight w:val="none"/>
        </w:rPr>
      </w:pPr>
      <w:r>
        <w:rPr>
          <w:rFonts w:hint="eastAsia" w:ascii="仿宋" w:hAnsi="仿宋" w:eastAsia="仿宋" w:cs="仿宋"/>
          <w:color w:val="auto"/>
          <w:sz w:val="24"/>
          <w:highlight w:val="none"/>
        </w:rPr>
        <w:t>法定代表人签字</w:t>
      </w:r>
      <w:r>
        <w:rPr>
          <w:rFonts w:hint="eastAsia" w:ascii="仿宋" w:hAnsi="仿宋" w:eastAsia="仿宋" w:cs="仿宋"/>
          <w:bCs/>
          <w:color w:val="auto"/>
          <w:sz w:val="24"/>
          <w:highlight w:val="none"/>
        </w:rPr>
        <w:t>：</w:t>
      </w:r>
    </w:p>
    <w:p>
      <w:pPr>
        <w:shd w:val="clear"/>
        <w:spacing w:line="492" w:lineRule="exact"/>
        <w:ind w:firstLine="480" w:firstLineChars="200"/>
        <w:jc w:val="left"/>
        <w:rPr>
          <w:rFonts w:ascii="仿宋" w:hAnsi="仿宋" w:eastAsia="仿宋" w:cs="仿宋"/>
          <w:b/>
          <w:bCs/>
          <w:color w:val="auto"/>
          <w:sz w:val="24"/>
          <w:highlight w:val="none"/>
        </w:rPr>
      </w:pPr>
      <w:r>
        <w:rPr>
          <w:rFonts w:hint="eastAsia" w:ascii="仿宋" w:hAnsi="仿宋" w:eastAsia="仿宋" w:cs="仿宋"/>
          <w:bCs/>
          <w:color w:val="auto"/>
          <w:sz w:val="24"/>
          <w:highlight w:val="none"/>
        </w:rPr>
        <w:t>日    期：</w:t>
      </w:r>
    </w:p>
    <w:p>
      <w:pPr>
        <w:shd w:val="clear"/>
        <w:spacing w:line="492" w:lineRule="exact"/>
        <w:jc w:val="left"/>
        <w:rPr>
          <w:rFonts w:ascii="仿宋" w:hAnsi="仿宋" w:eastAsia="仿宋" w:cs="仿宋"/>
          <w:b/>
          <w:bCs/>
          <w:color w:val="auto"/>
          <w:sz w:val="24"/>
          <w:highlight w:val="none"/>
        </w:rPr>
      </w:pPr>
    </w:p>
    <w:p>
      <w:pPr>
        <w:shd w:val="clear"/>
        <w:spacing w:line="492" w:lineRule="exact"/>
        <w:jc w:val="left"/>
        <w:rPr>
          <w:rFonts w:ascii="仿宋" w:hAnsi="仿宋" w:eastAsia="仿宋" w:cs="仿宋"/>
          <w:b/>
          <w:bCs/>
          <w:color w:val="auto"/>
          <w:sz w:val="32"/>
          <w:szCs w:val="32"/>
          <w:highlight w:val="none"/>
        </w:rPr>
      </w:pPr>
    </w:p>
    <w:p>
      <w:pPr>
        <w:shd w:val="clear"/>
        <w:spacing w:line="492" w:lineRule="exact"/>
        <w:jc w:val="left"/>
        <w:rPr>
          <w:rFonts w:ascii="仿宋" w:hAnsi="仿宋" w:eastAsia="仿宋" w:cs="仿宋"/>
          <w:b/>
          <w:bCs/>
          <w:color w:val="auto"/>
          <w:sz w:val="32"/>
          <w:szCs w:val="32"/>
          <w:highlight w:val="none"/>
        </w:rPr>
        <w:sectPr>
          <w:footerReference r:id="rId15" w:type="default"/>
          <w:pgSz w:w="11894" w:h="16838"/>
          <w:pgMar w:top="1417" w:right="1417" w:bottom="1417" w:left="1417" w:header="567" w:footer="680" w:gutter="0"/>
          <w:pgNumType w:fmt="decimal"/>
          <w:cols w:space="720" w:num="1"/>
          <w:titlePg/>
          <w:docGrid w:linePitch="312" w:charSpace="0"/>
        </w:sectPr>
      </w:pPr>
    </w:p>
    <w:p>
      <w:pPr>
        <w:pStyle w:val="3"/>
        <w:shd w:val="clear"/>
        <w:spacing w:line="240" w:lineRule="auto"/>
        <w:jc w:val="center"/>
        <w:rPr>
          <w:rFonts w:hint="eastAsia" w:ascii="仿宋" w:hAnsi="仿宋" w:eastAsia="仿宋" w:cs="仿宋"/>
          <w:b/>
          <w:bCs/>
          <w:color w:val="auto"/>
          <w:spacing w:val="0"/>
          <w:sz w:val="36"/>
          <w:szCs w:val="36"/>
          <w:highlight w:val="none"/>
        </w:rPr>
      </w:pPr>
      <w:bookmarkStart w:id="244" w:name="_Toc14674"/>
      <w:bookmarkStart w:id="245" w:name="_Toc19726"/>
      <w:bookmarkStart w:id="246" w:name="_Toc11569"/>
      <w:bookmarkStart w:id="247" w:name="_Toc26364"/>
      <w:r>
        <w:rPr>
          <w:rFonts w:hint="eastAsia" w:ascii="仿宋" w:hAnsi="仿宋" w:eastAsia="仿宋" w:cs="仿宋"/>
          <w:b/>
          <w:bCs/>
          <w:color w:val="auto"/>
          <w:spacing w:val="0"/>
          <w:sz w:val="36"/>
          <w:szCs w:val="36"/>
          <w:highlight w:val="none"/>
          <w:lang w:val="en-US" w:eastAsia="zh-CN"/>
        </w:rPr>
        <w:t xml:space="preserve">附件4  </w:t>
      </w:r>
      <w:r>
        <w:rPr>
          <w:rFonts w:hint="eastAsia" w:ascii="仿宋" w:hAnsi="仿宋" w:eastAsia="仿宋" w:cs="仿宋"/>
          <w:b/>
          <w:bCs/>
          <w:color w:val="auto"/>
          <w:spacing w:val="0"/>
          <w:sz w:val="36"/>
          <w:szCs w:val="36"/>
          <w:highlight w:val="none"/>
        </w:rPr>
        <w:t>法定代表人授权委托书</w:t>
      </w:r>
      <w:bookmarkEnd w:id="244"/>
      <w:bookmarkEnd w:id="245"/>
      <w:bookmarkEnd w:id="246"/>
      <w:bookmarkEnd w:id="247"/>
    </w:p>
    <w:p>
      <w:pPr>
        <w:shd w:val="clear"/>
        <w:spacing w:line="492" w:lineRule="exact"/>
        <w:jc w:val="left"/>
        <w:rPr>
          <w:rFonts w:hint="default" w:ascii="仿宋" w:hAnsi="仿宋" w:eastAsia="仿宋" w:cs="仿宋"/>
          <w:b/>
          <w:bCs/>
          <w:color w:val="auto"/>
          <w:spacing w:val="-2"/>
          <w:sz w:val="32"/>
          <w:szCs w:val="32"/>
          <w:highlight w:val="none"/>
          <w:lang w:val="en-US" w:eastAsia="zh-CN"/>
        </w:rPr>
      </w:pPr>
    </w:p>
    <w:p>
      <w:pPr>
        <w:shd w:val="clear"/>
        <w:spacing w:line="492" w:lineRule="exact"/>
        <w:jc w:val="center"/>
        <w:rPr>
          <w:rFonts w:ascii="仿宋" w:hAnsi="仿宋" w:eastAsia="仿宋" w:cs="仿宋"/>
          <w:b/>
          <w:bCs/>
          <w:color w:val="auto"/>
          <w:spacing w:val="-2"/>
          <w:sz w:val="36"/>
          <w:szCs w:val="36"/>
          <w:highlight w:val="none"/>
        </w:rPr>
      </w:pPr>
    </w:p>
    <w:p>
      <w:pPr>
        <w:shd w:val="clear"/>
        <w:snapToGrid w:val="0"/>
        <w:rPr>
          <w:rFonts w:ascii="仿宋" w:hAnsi="仿宋" w:eastAsia="仿宋" w:cs="仿宋"/>
          <w:b/>
          <w:color w:val="auto"/>
          <w:sz w:val="24"/>
          <w:highlight w:val="none"/>
        </w:rPr>
      </w:pPr>
    </w:p>
    <w:p>
      <w:pPr>
        <w:shd w:val="clear"/>
        <w:ind w:firstLine="482" w:firstLineChars="200"/>
        <w:jc w:val="center"/>
        <w:rPr>
          <w:rFonts w:ascii="仿宋" w:hAnsi="仿宋" w:eastAsia="仿宋" w:cs="仿宋"/>
          <w:b/>
          <w:color w:val="auto"/>
          <w:sz w:val="24"/>
          <w:highlight w:val="none"/>
        </w:rPr>
      </w:pPr>
    </w:p>
    <w:p>
      <w:pPr>
        <w:pStyle w:val="11"/>
        <w:shd w:val="clear"/>
        <w:spacing w:after="0" w:line="360" w:lineRule="auto"/>
        <w:ind w:left="0" w:leftChars="0"/>
        <w:jc w:val="left"/>
        <w:rPr>
          <w:rFonts w:ascii="仿宋" w:hAnsi="仿宋" w:eastAsia="仿宋" w:cs="仿宋"/>
          <w:bCs/>
          <w:color w:val="auto"/>
          <w:sz w:val="24"/>
          <w:highlight w:val="none"/>
        </w:rPr>
      </w:pP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本授权声明：</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w:t>
      </w: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名称）</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（法定代表人姓名、职务）授权</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（被授权人姓名、职务）为我方</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项目（项目编号：</w:t>
      </w:r>
      <w:r>
        <w:rPr>
          <w:rFonts w:hint="eastAsia" w:ascii="仿宋" w:hAnsi="仿宋" w:eastAsia="仿宋" w:cs="仿宋"/>
          <w:bCs/>
          <w:color w:val="auto"/>
          <w:sz w:val="24"/>
          <w:highlight w:val="none"/>
          <w:u w:val="single"/>
        </w:rPr>
        <w:t xml:space="preserve">           </w:t>
      </w:r>
      <w:r>
        <w:rPr>
          <w:rFonts w:hint="eastAsia" w:ascii="仿宋" w:hAnsi="仿宋" w:eastAsia="仿宋" w:cs="仿宋"/>
          <w:bCs/>
          <w:color w:val="auto"/>
          <w:sz w:val="24"/>
          <w:highlight w:val="none"/>
        </w:rPr>
        <w:t>）</w:t>
      </w:r>
      <w:r>
        <w:rPr>
          <w:rFonts w:hint="eastAsia" w:ascii="仿宋" w:hAnsi="仿宋" w:eastAsia="仿宋" w:cs="仿宋"/>
          <w:bCs/>
          <w:color w:val="auto"/>
          <w:sz w:val="24"/>
          <w:highlight w:val="none"/>
          <w:lang w:eastAsia="zh-CN"/>
        </w:rPr>
        <w:t>征集</w:t>
      </w:r>
      <w:r>
        <w:rPr>
          <w:rFonts w:hint="eastAsia" w:ascii="仿宋" w:hAnsi="仿宋" w:eastAsia="仿宋" w:cs="仿宋"/>
          <w:bCs/>
          <w:color w:val="auto"/>
          <w:sz w:val="24"/>
          <w:highlight w:val="none"/>
        </w:rPr>
        <w:t>活动的合法代表，以我方名义全权处理该项目有关</w:t>
      </w:r>
      <w:r>
        <w:rPr>
          <w:rFonts w:hint="eastAsia" w:ascii="仿宋" w:hAnsi="仿宋" w:eastAsia="仿宋" w:cs="仿宋"/>
          <w:bCs/>
          <w:color w:val="auto"/>
          <w:sz w:val="24"/>
          <w:highlight w:val="none"/>
          <w:lang w:val="en-US" w:eastAsia="zh-CN"/>
        </w:rPr>
        <w:t>征集报名的</w:t>
      </w:r>
      <w:r>
        <w:rPr>
          <w:rFonts w:hint="eastAsia" w:ascii="仿宋" w:hAnsi="仿宋" w:eastAsia="仿宋" w:cs="仿宋"/>
          <w:bCs/>
          <w:color w:val="auto"/>
          <w:sz w:val="24"/>
          <w:highlight w:val="none"/>
        </w:rPr>
        <w:t>一切事宜（向国投集团纪检监察办投诉另行授权）。</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特此声明。</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附：授权代表身份证复印件（加盖公章）</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lang w:eastAsia="zh-CN"/>
        </w:rPr>
        <w:t>应征人</w:t>
      </w:r>
      <w:r>
        <w:rPr>
          <w:rFonts w:hint="eastAsia" w:ascii="仿宋" w:hAnsi="仿宋" w:eastAsia="仿宋" w:cs="仿宋"/>
          <w:bCs/>
          <w:color w:val="auto"/>
          <w:sz w:val="24"/>
          <w:highlight w:val="none"/>
        </w:rPr>
        <w:t>名称（加盖公章）：</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法定代表人签字：</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授权代表签字：</w:t>
      </w:r>
    </w:p>
    <w:p>
      <w:pPr>
        <w:pStyle w:val="11"/>
        <w:shd w:val="clear"/>
        <w:spacing w:after="0" w:line="360" w:lineRule="auto"/>
        <w:ind w:left="0" w:leftChars="0" w:firstLine="480" w:firstLineChars="200"/>
        <w:jc w:val="left"/>
        <w:rPr>
          <w:rFonts w:ascii="仿宋" w:hAnsi="仿宋" w:eastAsia="仿宋" w:cs="仿宋"/>
          <w:bCs/>
          <w:color w:val="auto"/>
          <w:sz w:val="24"/>
          <w:highlight w:val="none"/>
        </w:rPr>
      </w:pPr>
      <w:r>
        <w:rPr>
          <w:rFonts w:hint="eastAsia" w:ascii="仿宋" w:hAnsi="仿宋" w:eastAsia="仿宋" w:cs="仿宋"/>
          <w:bCs/>
          <w:color w:val="auto"/>
          <w:sz w:val="24"/>
          <w:highlight w:val="none"/>
        </w:rPr>
        <w:t>日    期：</w:t>
      </w:r>
    </w:p>
    <w:p>
      <w:pPr>
        <w:shd w:val="clear"/>
        <w:spacing w:line="492" w:lineRule="exact"/>
        <w:rPr>
          <w:rFonts w:hint="eastAsia" w:ascii="仿宋" w:hAnsi="仿宋" w:eastAsia="仿宋" w:cs="仿宋"/>
          <w:b/>
          <w:bCs/>
          <w:color w:val="auto"/>
          <w:szCs w:val="36"/>
          <w:highlight w:val="none"/>
        </w:rPr>
      </w:pPr>
    </w:p>
    <w:p>
      <w:pPr>
        <w:spacing w:line="360" w:lineRule="auto"/>
        <w:ind w:firstLine="482" w:firstLineChars="200"/>
        <w:rPr>
          <w:rFonts w:hint="eastAsia" w:ascii="仿宋" w:hAnsi="仿宋" w:eastAsia="仿宋" w:cs="仿宋"/>
          <w:bCs/>
          <w:color w:val="auto"/>
          <w:sz w:val="24"/>
        </w:rPr>
      </w:pPr>
      <w:r>
        <w:rPr>
          <w:rFonts w:hint="eastAsia" w:ascii="仿宋" w:hAnsi="仿宋" w:eastAsia="仿宋" w:cs="仿宋"/>
          <w:b/>
          <w:bCs w:val="0"/>
          <w:color w:val="auto"/>
          <w:sz w:val="24"/>
          <w:szCs w:val="24"/>
          <w:highlight w:val="none"/>
          <w:lang w:val="en-US" w:eastAsia="zh-CN"/>
        </w:rPr>
        <w:t>注:若为联合体应征，联合体成员单位分别提供。</w:t>
      </w:r>
    </w:p>
    <w:p>
      <w:pPr>
        <w:shd w:val="clear"/>
        <w:spacing w:line="492" w:lineRule="exact"/>
        <w:rPr>
          <w:rFonts w:hint="eastAsia" w:ascii="仿宋" w:hAnsi="仿宋" w:eastAsia="仿宋" w:cs="仿宋"/>
          <w:b/>
          <w:bCs/>
          <w:color w:val="auto"/>
          <w:szCs w:val="36"/>
          <w:highlight w:val="none"/>
        </w:rPr>
      </w:pPr>
    </w:p>
    <w:p>
      <w:pPr>
        <w:shd w:val="clear"/>
        <w:spacing w:line="492" w:lineRule="exact"/>
        <w:rPr>
          <w:rFonts w:hint="eastAsia" w:ascii="仿宋" w:hAnsi="仿宋" w:eastAsia="仿宋" w:cs="仿宋"/>
          <w:b/>
          <w:bCs/>
          <w:color w:val="auto"/>
          <w:szCs w:val="36"/>
          <w:highlight w:val="none"/>
        </w:rPr>
      </w:pPr>
    </w:p>
    <w:p>
      <w:pPr>
        <w:shd w:val="clear"/>
        <w:spacing w:line="492" w:lineRule="exact"/>
        <w:rPr>
          <w:rFonts w:hint="eastAsia" w:ascii="仿宋" w:hAnsi="仿宋" w:eastAsia="仿宋" w:cs="仿宋"/>
          <w:b/>
          <w:bCs/>
          <w:color w:val="auto"/>
          <w:szCs w:val="36"/>
          <w:highlight w:val="none"/>
        </w:rPr>
      </w:pPr>
    </w:p>
    <w:p>
      <w:pPr>
        <w:shd w:val="clear"/>
        <w:spacing w:line="492" w:lineRule="exact"/>
        <w:rPr>
          <w:rFonts w:hint="eastAsia" w:ascii="仿宋" w:hAnsi="仿宋" w:eastAsia="仿宋" w:cs="仿宋"/>
          <w:b/>
          <w:bCs/>
          <w:color w:val="auto"/>
          <w:szCs w:val="36"/>
          <w:highlight w:val="none"/>
        </w:rPr>
      </w:pPr>
    </w:p>
    <w:p>
      <w:pPr>
        <w:shd w:val="clear"/>
        <w:spacing w:line="492" w:lineRule="exact"/>
        <w:rPr>
          <w:rFonts w:hint="eastAsia" w:ascii="仿宋" w:hAnsi="仿宋" w:eastAsia="仿宋" w:cs="仿宋"/>
          <w:b/>
          <w:bCs/>
          <w:color w:val="auto"/>
          <w:szCs w:val="36"/>
          <w:highlight w:val="none"/>
        </w:rPr>
      </w:pPr>
    </w:p>
    <w:p>
      <w:pPr>
        <w:shd w:val="clear"/>
        <w:spacing w:line="492" w:lineRule="exact"/>
        <w:rPr>
          <w:rFonts w:hint="eastAsia" w:ascii="仿宋" w:hAnsi="仿宋" w:eastAsia="仿宋" w:cs="仿宋"/>
          <w:b/>
          <w:bCs/>
          <w:color w:val="auto"/>
          <w:szCs w:val="36"/>
          <w:highlight w:val="none"/>
        </w:rPr>
      </w:pPr>
    </w:p>
    <w:p>
      <w:pPr>
        <w:shd w:val="clear"/>
        <w:spacing w:line="492" w:lineRule="exact"/>
        <w:rPr>
          <w:rFonts w:hint="eastAsia" w:ascii="仿宋" w:hAnsi="仿宋" w:eastAsia="仿宋" w:cs="仿宋"/>
          <w:b/>
          <w:bCs/>
          <w:color w:val="auto"/>
          <w:szCs w:val="36"/>
          <w:highlight w:val="none"/>
        </w:rPr>
      </w:pPr>
    </w:p>
    <w:p>
      <w:pPr>
        <w:shd w:val="clear"/>
        <w:spacing w:line="492" w:lineRule="exact"/>
        <w:rPr>
          <w:rFonts w:hint="eastAsia" w:ascii="仿宋" w:hAnsi="仿宋" w:eastAsia="仿宋" w:cs="仿宋"/>
          <w:b/>
          <w:bCs/>
          <w:color w:val="auto"/>
          <w:szCs w:val="36"/>
          <w:highlight w:val="none"/>
        </w:rPr>
      </w:pPr>
    </w:p>
    <w:p>
      <w:pPr>
        <w:shd w:val="clear"/>
        <w:spacing w:line="492" w:lineRule="exact"/>
        <w:rPr>
          <w:rFonts w:hint="eastAsia" w:ascii="仿宋" w:hAnsi="仿宋" w:eastAsia="仿宋" w:cs="仿宋"/>
          <w:b/>
          <w:bCs/>
          <w:color w:val="auto"/>
          <w:szCs w:val="36"/>
          <w:highlight w:val="none"/>
        </w:rPr>
      </w:pPr>
    </w:p>
    <w:p>
      <w:pPr>
        <w:shd w:val="clear"/>
        <w:spacing w:line="492" w:lineRule="exact"/>
        <w:ind w:firstLine="680" w:firstLineChars="200"/>
        <w:jc w:val="both"/>
        <w:rPr>
          <w:highlight w:val="none"/>
        </w:rPr>
      </w:pPr>
    </w:p>
    <w:sectPr>
      <w:headerReference r:id="rId17" w:type="first"/>
      <w:footerReference r:id="rId19" w:type="first"/>
      <w:headerReference r:id="rId16" w:type="default"/>
      <w:footerReference r:id="rId18" w:type="default"/>
      <w:pgSz w:w="11894" w:h="16838"/>
      <w:pgMar w:top="1417" w:right="1417" w:bottom="1417" w:left="1417" w:header="567" w:footer="680" w:gutter="0"/>
      <w:pgNumType w:fmt="decimal"/>
      <w:cols w:space="720" w:num="1"/>
      <w:titlePg/>
      <w:docGrid w:linePitch="28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roman"/>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à.ā">
    <w:altName w:val="宋体"/>
    <w:panose1 w:val="00000000000000000000"/>
    <w:charset w:val="86"/>
    <w:family w:val="modern"/>
    <w:pitch w:val="default"/>
    <w:sig w:usb0="00000000" w:usb1="00000000" w:usb2="00000010" w:usb3="00000000" w:csb0="00040000" w:csb1="00000000"/>
  </w:font>
  <w:font w:name="Calibri Light">
    <w:panose1 w:val="020F0302020204030204"/>
    <w:charset w:val="00"/>
    <w:family w:val="swiss"/>
    <w:pitch w:val="default"/>
    <w:sig w:usb0="E4002EFF" w:usb1="C200247B" w:usb2="00000009" w:usb3="00000000" w:csb0="200001FF" w:csb1="00000000"/>
  </w:font>
  <w:font w:name="华文中宋">
    <w:panose1 w:val="02010600040101010101"/>
    <w:charset w:val="86"/>
    <w:family w:val="auto"/>
    <w:pitch w:val="default"/>
    <w:sig w:usb0="00000287" w:usb1="080F0000" w:usb2="00000000" w:usb3="00000000" w:csb0="0004009F" w:csb1="DFD7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sz w:val="18"/>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sz w:val="18"/>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- 1 -</w:t>
                    </w:r>
                    <w:r>
                      <w:rPr>
                        <w:rFonts w:hint="eastAsia"/>
                        <w:lang w:eastAsia="zh-CN"/>
                      </w:rPr>
                      <w:fldChar w:fldCharType="end"/>
                    </w:r>
                  </w:p>
                </w:txbxContent>
              </v:textbox>
            </v:shape>
          </w:pict>
        </mc:Fallback>
      </mc:AlternateContent>
    </w:r>
  </w:p>
  <w:p>
    <w:pPr>
      <w:pStyle w:val="1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- 18 -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- 18 -</w:t>
                    </w:r>
                    <w:r>
                      <w:rPr>
                        <w:rFonts w:hint="eastAsia"/>
                        <w:lang w:eastAsia="zh-CN"/>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jc w:val="center"/>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- 20 -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- 20 -</w:t>
                    </w:r>
                    <w:r>
                      <w:rPr>
                        <w:rFonts w:hint="eastAsia"/>
                        <w:lang w:eastAsia="zh-CN"/>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r>
      <w:rPr>
        <w:sz w:val="18"/>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- 19 -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- 19 -</w:t>
                    </w:r>
                    <w:r>
                      <w:rPr>
                        <w:rFonts w:hint="eastAsia"/>
                        <w:lang w:eastAsia="zh-CN"/>
                      </w:rPr>
                      <w:fldChar w:fldCharType="end"/>
                    </w:r>
                  </w:p>
                </w:txbxContent>
              </v:textbox>
            </v:shape>
          </w:pict>
        </mc:Fallback>
      </mc:AlternateContent>
    </w:r>
  </w:p>
  <w:p>
    <w:pPr>
      <w:pStyle w:val="13"/>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rPr>
        <w:rFonts w:hAnsi="宋体"/>
        <w:sz w:val="28"/>
        <w:szCs w:val="28"/>
      </w:rPr>
    </w:pPr>
    <w:r>
      <w:rPr>
        <w:sz w:val="2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0" name="文本框 5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3"/>
                          </w:pPr>
                          <w:r>
                            <w:rPr>
                              <w:rFonts w:hint="eastAsia"/>
                            </w:rPr>
                            <w:fldChar w:fldCharType="begin"/>
                          </w:r>
                          <w:r>
                            <w:rPr>
                              <w:rFonts w:hint="eastAsia"/>
                            </w:rPr>
                            <w:instrText xml:space="preserve"> PAGE  \* MERGEFORMAT </w:instrText>
                          </w:r>
                          <w:r>
                            <w:rPr>
                              <w:rFonts w:hint="eastAsia"/>
                            </w:rPr>
                            <w:fldChar w:fldCharType="separate"/>
                          </w:r>
                          <w:r>
                            <w:t>- 67 -</w:t>
                          </w:r>
                          <w:r>
                            <w:rPr>
                              <w:rFonts w:hint="eastAsia"/>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BoaYJL0wAAAAUBAAAPAAAAAAAAAAEAIAAAACIAAABkcnMvZG93&#10;bnJldi54bWxQSwECFAAUAAAACACHTuJAo37z+8wBAACZAwAADgAAAAAAAAABACAAAAAiAQAAZHJz&#10;L2Uyb0RvYy54bWxQSwUGAAAAAAYABgBZAQAAYAUAAAAA&#10;">
              <v:fill on="f" focussize="0,0"/>
              <v:stroke on="f" weight="1.25pt"/>
              <v:imagedata o:title=""/>
              <o:lock v:ext="edit" aspectratio="f"/>
              <v:textbox inset="0mm,0mm,0mm,0mm" style="mso-fit-shape-to-text:t;">
                <w:txbxContent>
                  <w:p>
                    <w:pPr>
                      <w:pStyle w:val="13"/>
                    </w:pPr>
                    <w:r>
                      <w:rPr>
                        <w:rFonts w:hint="eastAsia"/>
                      </w:rPr>
                      <w:fldChar w:fldCharType="begin"/>
                    </w:r>
                    <w:r>
                      <w:rPr>
                        <w:rFonts w:hint="eastAsia"/>
                      </w:rPr>
                      <w:instrText xml:space="preserve"> PAGE  \* MERGEFORMAT </w:instrText>
                    </w:r>
                    <w:r>
                      <w:rPr>
                        <w:rFonts w:hint="eastAsia"/>
                      </w:rPr>
                      <w:fldChar w:fldCharType="separate"/>
                    </w:r>
                    <w:r>
                      <w:t>- 67 -</w:t>
                    </w:r>
                    <w:r>
                      <w:rPr>
                        <w:rFonts w:hint="eastAsia"/>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3"/>
                          </w:pPr>
                          <w:r>
                            <w:rPr>
                              <w:rFonts w:hint="eastAsia"/>
                            </w:rPr>
                            <w:fldChar w:fldCharType="begin"/>
                          </w:r>
                          <w:r>
                            <w:rPr>
                              <w:rFonts w:hint="eastAsia"/>
                            </w:rPr>
                            <w:instrText xml:space="preserve"> PAGE  \* MERGEFORMAT </w:instrText>
                          </w:r>
                          <w:r>
                            <w:rPr>
                              <w:rFonts w:hint="eastAsia"/>
                            </w:rPr>
                            <w:fldChar w:fldCharType="separate"/>
                          </w:r>
                          <w:r>
                            <w:t>- 69 -</w:t>
                          </w:r>
                          <w:r>
                            <w:rPr>
                              <w:rFonts w:hint="eastAsia"/>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BoaYJL0wAAAAUBAAAPAAAAAAAAAAEAIAAAACIAAABkcnMvZG93&#10;bnJldi54bWxQSwECFAAUAAAACACHTuJAk+2678wBAACZAwAADgAAAAAAAAABACAAAAAiAQAAZHJz&#10;L2Uyb0RvYy54bWxQSwUGAAAAAAYABgBZAQAAYAUAAAAA&#10;">
              <v:fill on="f" focussize="0,0"/>
              <v:stroke on="f" weight="1.25pt"/>
              <v:imagedata o:title=""/>
              <o:lock v:ext="edit" aspectratio="f"/>
              <v:textbox inset="0mm,0mm,0mm,0mm" style="mso-fit-shape-to-text:t;">
                <w:txbxContent>
                  <w:p>
                    <w:pPr>
                      <w:pStyle w:val="13"/>
                    </w:pPr>
                    <w:r>
                      <w:rPr>
                        <w:rFonts w:hint="eastAsia"/>
                      </w:rPr>
                      <w:fldChar w:fldCharType="begin"/>
                    </w:r>
                    <w:r>
                      <w:rPr>
                        <w:rFonts w:hint="eastAsia"/>
                      </w:rPr>
                      <w:instrText xml:space="preserve"> PAGE  \* MERGEFORMAT </w:instrText>
                    </w:r>
                    <w:r>
                      <w:rPr>
                        <w:rFonts w:hint="eastAsia"/>
                      </w:rPr>
                      <w:fldChar w:fldCharType="separate"/>
                    </w:r>
                    <w:r>
                      <w:t>- 69 -</w:t>
                    </w:r>
                    <w:r>
                      <w:rPr>
                        <w:rFonts w:hint="eastAsia"/>
                      </w:rPr>
                      <w:fldChar w:fldCharType="end"/>
                    </w:r>
                  </w:p>
                </w:txbxContent>
              </v:textbox>
            </v:shape>
          </w:pict>
        </mc:Fallback>
      </mc:AlternateContent>
    </w:r>
  </w:p>
  <w:p>
    <w:pPr>
      <w:pStyle w:val="13"/>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rPr>
        <w:rFonts w:hAnsi="宋体"/>
        <w:sz w:val="32"/>
        <w:szCs w:val="32"/>
      </w:rPr>
    </w:pPr>
    <w:r>
      <w:rPr>
        <w:sz w:val="32"/>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3"/>
                          </w:pPr>
                          <w:r>
                            <w:rPr>
                              <w:rFonts w:hint="eastAsia"/>
                            </w:rPr>
                            <w:fldChar w:fldCharType="begin"/>
                          </w:r>
                          <w:r>
                            <w:rPr>
                              <w:rFonts w:hint="eastAsia"/>
                            </w:rPr>
                            <w:instrText xml:space="preserve"> PAGE  \* MERGEFORMAT </w:instrText>
                          </w:r>
                          <w:r>
                            <w:rPr>
                              <w:rFonts w:hint="eastAsia"/>
                            </w:rPr>
                            <w:fldChar w:fldCharType="separate"/>
                          </w:r>
                          <w:r>
                            <w:t>- 73 -</w:t>
                          </w:r>
                          <w:r>
                            <w:rPr>
                              <w:rFonts w:hint="eastAsia"/>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GhpgkvTAAAABQEAAA8AAAAAAAAAAQAgAAAAIgAAAGRycy9kb3du&#10;cmV2LnhtbFBLAQIUABQAAAAIAIdO4kDdxexxywEAAJkDAAAOAAAAAAAAAAEAIAAAACIBAABkcnMv&#10;ZTJvRG9jLnhtbFBLBQYAAAAABgAGAFkBAABfBQAAAAA=&#10;">
              <v:fill on="f" focussize="0,0"/>
              <v:stroke on="f" weight="1.25pt"/>
              <v:imagedata o:title=""/>
              <o:lock v:ext="edit" aspectratio="f"/>
              <v:textbox inset="0mm,0mm,0mm,0mm" style="mso-fit-shape-to-text:t;">
                <w:txbxContent>
                  <w:p>
                    <w:pPr>
                      <w:pStyle w:val="13"/>
                    </w:pPr>
                    <w:r>
                      <w:rPr>
                        <w:rFonts w:hint="eastAsia"/>
                      </w:rPr>
                      <w:fldChar w:fldCharType="begin"/>
                    </w:r>
                    <w:r>
                      <w:rPr>
                        <w:rFonts w:hint="eastAsia"/>
                      </w:rPr>
                      <w:instrText xml:space="preserve"> PAGE  \* MERGEFORMAT </w:instrText>
                    </w:r>
                    <w:r>
                      <w:rPr>
                        <w:rFonts w:hint="eastAsia"/>
                      </w:rPr>
                      <w:fldChar w:fldCharType="separate"/>
                    </w:r>
                    <w:r>
                      <w:t>- 73 -</w:t>
                    </w:r>
                    <w:r>
                      <w:rPr>
                        <w:rFonts w:hint="eastAsia"/>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rPr>
        <w:rFonts w:hAnsi="宋体"/>
        <w:sz w:val="32"/>
        <w:szCs w:val="32"/>
      </w:rPr>
    </w:pPr>
    <w:r>
      <w:rPr>
        <w:sz w:val="32"/>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3"/>
                          </w:pPr>
                          <w:r>
                            <w:rPr>
                              <w:rFonts w:hint="eastAsia"/>
                            </w:rPr>
                            <w:fldChar w:fldCharType="begin"/>
                          </w:r>
                          <w:r>
                            <w:rPr>
                              <w:rFonts w:hint="eastAsia"/>
                            </w:rPr>
                            <w:instrText xml:space="preserve"> PAGE  \* MERGEFORMAT </w:instrText>
                          </w:r>
                          <w:r>
                            <w:rPr>
                              <w:rFonts w:hint="eastAsia"/>
                            </w:rPr>
                            <w:fldChar w:fldCharType="separate"/>
                          </w:r>
                          <w:r>
                            <w:t>- 73 -</w:t>
                          </w:r>
                          <w:r>
                            <w:rPr>
                              <w:rFonts w:hint="eastAsia"/>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aGmCS9MAAAAFAQAADwAAAAAAAAABACAAAAAiAAAAZHJzL2Rvd25y&#10;ZXYueG1sUEsBAhQAFAAAAAgAh07iQFq6k8jKAQAAlwMAAA4AAAAAAAAAAQAgAAAAIgEAAGRycy9l&#10;Mm9Eb2MueG1sUEsFBgAAAAAGAAYAWQEAAF4FAAAAAA==&#10;">
              <v:fill on="f" focussize="0,0"/>
              <v:stroke on="f" weight="1.25pt"/>
              <v:imagedata o:title=""/>
              <o:lock v:ext="edit" aspectratio="f"/>
              <v:textbox inset="0mm,0mm,0mm,0mm" style="mso-fit-shape-to-text:t;">
                <w:txbxContent>
                  <w:p>
                    <w:pPr>
                      <w:pStyle w:val="13"/>
                    </w:pPr>
                    <w:r>
                      <w:rPr>
                        <w:rFonts w:hint="eastAsia"/>
                      </w:rPr>
                      <w:fldChar w:fldCharType="begin"/>
                    </w:r>
                    <w:r>
                      <w:rPr>
                        <w:rFonts w:hint="eastAsia"/>
                      </w:rPr>
                      <w:instrText xml:space="preserve"> PAGE  \* MERGEFORMAT </w:instrText>
                    </w:r>
                    <w:r>
                      <w:rPr>
                        <w:rFonts w:hint="eastAsia"/>
                      </w:rPr>
                      <w:fldChar w:fldCharType="separate"/>
                    </w:r>
                    <w:r>
                      <w:t>- 73 -</w:t>
                    </w:r>
                    <w:r>
                      <w:rPr>
                        <w:rFonts w:hint="eastAsia"/>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rPr>
        <w:rFonts w:hAnsi="宋体"/>
        <w:sz w:val="32"/>
        <w:szCs w:val="32"/>
      </w:rPr>
    </w:pPr>
    <w:r>
      <w:rPr>
        <w:sz w:val="32"/>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65" name="文本框 6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3"/>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BoaYJL0wAAAAUBAAAPAAAAAAAAAAEAIAAAACIAAABkcnMvZG93&#10;bnJldi54bWxQSwECFAAUAAAACACHTuJAtePddcwBAACZAwAADgAAAAAAAAABACAAAAAiAQAAZHJz&#10;L2Uyb0RvYy54bWxQSwUGAAAAAAYABgBZAQAAYAUAAAAA&#10;">
              <v:fill on="f" focussize="0,0"/>
              <v:stroke on="f" weight="1.25pt"/>
              <v:imagedata o:title=""/>
              <o:lock v:ext="edit" aspectratio="f"/>
              <v:textbox inset="0mm,0mm,0mm,0mm" style="mso-fit-shape-to-text:t;">
                <w:txbxContent>
                  <w:p>
                    <w:pPr>
                      <w:pStyle w:val="13"/>
                    </w:pPr>
                    <w:r>
                      <w:rPr>
                        <w:rFonts w:hint="eastAsia"/>
                      </w:rPr>
                      <w:fldChar w:fldCharType="begin"/>
                    </w:r>
                    <w:r>
                      <w:rPr>
                        <w:rFonts w:hint="eastAsia"/>
                      </w:rPr>
                      <w:instrText xml:space="preserve"> PAGE  \* MERGEFORMAT </w:instrText>
                    </w:r>
                    <w:r>
                      <w:rPr>
                        <w:rFonts w:hint="eastAsia"/>
                      </w:rPr>
                      <w:fldChar w:fldCharType="separate"/>
                    </w:r>
                    <w:r>
                      <w:rPr>
                        <w:rFonts w:hint="eastAsia"/>
                      </w:rPr>
                      <w:t>1</w:t>
                    </w:r>
                    <w:r>
                      <w:rPr>
                        <w:rFonts w:hint="eastAsia"/>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3"/>
                          </w:pPr>
                          <w:r>
                            <w:rPr>
                              <w:rFonts w:hint="eastAsia"/>
                            </w:rPr>
                            <w:fldChar w:fldCharType="begin"/>
                          </w:r>
                          <w:r>
                            <w:rPr>
                              <w:rFonts w:hint="eastAsia"/>
                            </w:rPr>
                            <w:instrText xml:space="preserve"> PAGE  \* MERGEFORMAT </w:instrText>
                          </w:r>
                          <w:r>
                            <w:rPr>
                              <w:rFonts w:hint="eastAsia"/>
                            </w:rPr>
                            <w:fldChar w:fldCharType="separate"/>
                          </w:r>
                          <w:r>
                            <w:t>- 89 -</w:t>
                          </w:r>
                          <w:r>
                            <w:rPr>
                              <w:rFonts w:hint="eastAsia"/>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GhpgkvTAAAABQEAAA8AAAAAAAAAAQAgAAAAIgAAAGRycy9kb3du&#10;cmV2LnhtbFBLAQIUABQAAAAIAIdO4kDTXYplywEAAJkDAAAOAAAAAAAAAAEAIAAAACIBAABkcnMv&#10;ZTJvRG9jLnhtbFBLBQYAAAAABgAGAFkBAABfBQAAAAA=&#10;">
              <v:fill on="f" focussize="0,0"/>
              <v:stroke on="f" weight="1.25pt"/>
              <v:imagedata o:title=""/>
              <o:lock v:ext="edit" aspectratio="f"/>
              <v:textbox inset="0mm,0mm,0mm,0mm" style="mso-fit-shape-to-text:t;">
                <w:txbxContent>
                  <w:p>
                    <w:pPr>
                      <w:pStyle w:val="13"/>
                    </w:pPr>
                    <w:r>
                      <w:rPr>
                        <w:rFonts w:hint="eastAsia"/>
                      </w:rPr>
                      <w:fldChar w:fldCharType="begin"/>
                    </w:r>
                    <w:r>
                      <w:rPr>
                        <w:rFonts w:hint="eastAsia"/>
                      </w:rPr>
                      <w:instrText xml:space="preserve"> PAGE  \* MERGEFORMAT </w:instrText>
                    </w:r>
                    <w:r>
                      <w:rPr>
                        <w:rFonts w:hint="eastAsia"/>
                      </w:rPr>
                      <w:fldChar w:fldCharType="separate"/>
                    </w:r>
                    <w:r>
                      <w:t>- 89 -</w:t>
                    </w:r>
                    <w:r>
                      <w:rPr>
                        <w:rFonts w:hint="eastAsia"/>
                      </w:rPr>
                      <w:fldChar w:fldCharType="end"/>
                    </w:r>
                  </w:p>
                </w:txbxContent>
              </v:textbox>
            </v:shape>
          </w:pict>
        </mc:Fallback>
      </mc:AlternateContent>
    </w:r>
  </w:p>
  <w:p>
    <w:pPr>
      <w:pStyle w:val="1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0"/>
    <w:multiLevelType w:val="multilevel"/>
    <w:tmpl w:val="00000010"/>
    <w:lvl w:ilvl="0" w:tentative="0">
      <w:start w:val="1"/>
      <w:numFmt w:val="decimal"/>
      <w:pStyle w:val="9"/>
      <w:lvlText w:val="%1."/>
      <w:lvlJc w:val="left"/>
      <w:pPr>
        <w:tabs>
          <w:tab w:val="left" w:pos="780"/>
        </w:tabs>
        <w:ind w:left="790" w:hanging="430"/>
      </w:pPr>
      <w:rPr>
        <w:rFonts w:hint="eastAsia"/>
      </w:rPr>
    </w:lvl>
    <w:lvl w:ilvl="1" w:tentative="0">
      <w:start w:val="1"/>
      <w:numFmt w:val="decimal"/>
      <w:lvlText w:val="%1.%2"/>
      <w:lvlJc w:val="left"/>
      <w:pPr>
        <w:tabs>
          <w:tab w:val="left" w:pos="880"/>
        </w:tabs>
        <w:ind w:left="880" w:hanging="700"/>
      </w:pPr>
      <w:rPr>
        <w:rFonts w:ascii="宋体" w:hAnsi="宋体" w:eastAsia="宋体" w:cs="Times New Roman"/>
        <w:lang w:val="en-US"/>
      </w:rPr>
    </w:lvl>
    <w:lvl w:ilvl="2" w:tentative="0">
      <w:start w:val="1"/>
      <w:numFmt w:val="decimal"/>
      <w:lvlText w:val="%1.%2.%3"/>
      <w:lvlJc w:val="left"/>
      <w:pPr>
        <w:tabs>
          <w:tab w:val="left" w:pos="1360"/>
        </w:tabs>
        <w:ind w:left="1360" w:hanging="1000"/>
      </w:pPr>
      <w:rPr>
        <w:rFonts w:hint="eastAsia"/>
      </w:rPr>
    </w:lvl>
    <w:lvl w:ilvl="3" w:tentative="0">
      <w:start w:val="1"/>
      <w:numFmt w:val="decimal"/>
      <w:lvlText w:val="%1.%2.%3.%4"/>
      <w:lvlJc w:val="left"/>
      <w:pPr>
        <w:tabs>
          <w:tab w:val="left" w:pos="360"/>
        </w:tabs>
        <w:ind w:left="2344" w:hanging="1984"/>
      </w:pPr>
      <w:rPr>
        <w:rFonts w:hint="eastAsia"/>
      </w:rPr>
    </w:lvl>
    <w:lvl w:ilvl="4" w:tentative="0">
      <w:start w:val="1"/>
      <w:numFmt w:val="decimal"/>
      <w:lvlText w:val="%1.%2.%3.%4.%5"/>
      <w:lvlJc w:val="left"/>
      <w:pPr>
        <w:tabs>
          <w:tab w:val="left" w:pos="2911"/>
        </w:tabs>
        <w:ind w:left="2911" w:hanging="850"/>
      </w:pPr>
      <w:rPr>
        <w:rFonts w:hint="eastAsia"/>
      </w:rPr>
    </w:lvl>
    <w:lvl w:ilvl="5" w:tentative="0">
      <w:start w:val="1"/>
      <w:numFmt w:val="decimal"/>
      <w:lvlText w:val="%1.%2.%3.%4.%5.%6"/>
      <w:lvlJc w:val="left"/>
      <w:pPr>
        <w:tabs>
          <w:tab w:val="left" w:pos="3620"/>
        </w:tabs>
        <w:ind w:left="3620" w:hanging="1134"/>
      </w:pPr>
      <w:rPr>
        <w:rFonts w:hint="eastAsia"/>
      </w:rPr>
    </w:lvl>
    <w:lvl w:ilvl="6" w:tentative="0">
      <w:start w:val="1"/>
      <w:numFmt w:val="decimal"/>
      <w:lvlText w:val="%1.%2.%3.%4.%5.%6.%7"/>
      <w:lvlJc w:val="left"/>
      <w:pPr>
        <w:tabs>
          <w:tab w:val="left" w:pos="4187"/>
        </w:tabs>
        <w:ind w:left="4187" w:hanging="1276"/>
      </w:pPr>
      <w:rPr>
        <w:rFonts w:hint="eastAsia"/>
      </w:rPr>
    </w:lvl>
    <w:lvl w:ilvl="7" w:tentative="0">
      <w:start w:val="1"/>
      <w:numFmt w:val="decimal"/>
      <w:lvlText w:val="%1.%2.%3.%4.%5.%6.%7.%8"/>
      <w:lvlJc w:val="left"/>
      <w:pPr>
        <w:tabs>
          <w:tab w:val="left" w:pos="4754"/>
        </w:tabs>
        <w:ind w:left="4754" w:hanging="1418"/>
      </w:pPr>
      <w:rPr>
        <w:rFonts w:hint="eastAsia"/>
      </w:rPr>
    </w:lvl>
    <w:lvl w:ilvl="8" w:tentative="0">
      <w:start w:val="1"/>
      <w:numFmt w:val="decimal"/>
      <w:lvlText w:val="%1.%2.%3.%4.%5.%6.%7.%8.%9"/>
      <w:lvlJc w:val="left"/>
      <w:pPr>
        <w:tabs>
          <w:tab w:val="left" w:pos="5462"/>
        </w:tabs>
        <w:ind w:left="5462" w:hanging="1700"/>
      </w:pPr>
      <w:rPr>
        <w:rFonts w:hint="eastAsia"/>
      </w:rPr>
    </w:lvl>
  </w:abstractNum>
  <w:abstractNum w:abstractNumId="1">
    <w:nsid w:val="19AB4C9B"/>
    <w:multiLevelType w:val="singleLevel"/>
    <w:tmpl w:val="19AB4C9B"/>
    <w:lvl w:ilvl="0" w:tentative="0">
      <w:start w:val="1"/>
      <w:numFmt w:val="decimal"/>
      <w:suff w:val="space"/>
      <w:lvlText w:val="%1."/>
      <w:lvlJc w:val="left"/>
    </w:lvl>
  </w:abstractNum>
  <w:abstractNum w:abstractNumId="2">
    <w:nsid w:val="1D129D95"/>
    <w:multiLevelType w:val="singleLevel"/>
    <w:tmpl w:val="1D129D95"/>
    <w:lvl w:ilvl="0" w:tentative="0">
      <w:start w:val="1"/>
      <w:numFmt w:val="decimal"/>
      <w:suff w:val="space"/>
      <w:lvlText w:val="%1."/>
      <w:lvlJc w:val="left"/>
    </w:lvl>
  </w:abstractNum>
  <w:abstractNum w:abstractNumId="3">
    <w:nsid w:val="5898E3DF"/>
    <w:multiLevelType w:val="singleLevel"/>
    <w:tmpl w:val="5898E3DF"/>
    <w:lvl w:ilvl="0" w:tentative="0">
      <w:start w:val="2"/>
      <w:numFmt w:val="decimal"/>
      <w:suff w:val="nothing"/>
      <w:lvlText w:val="%1、"/>
      <w:lvlJc w:val="left"/>
    </w:lvl>
  </w:abstractNum>
  <w:abstractNum w:abstractNumId="4">
    <w:nsid w:val="5D71D0DF"/>
    <w:multiLevelType w:val="singleLevel"/>
    <w:tmpl w:val="5D71D0DF"/>
    <w:lvl w:ilvl="0" w:tentative="0">
      <w:start w:val="1"/>
      <w:numFmt w:val="decimal"/>
      <w:suff w:val="space"/>
      <w:lvlText w:val="%1."/>
      <w:lvlJc w:val="left"/>
    </w:lvl>
  </w:abstractNum>
  <w:abstractNum w:abstractNumId="5">
    <w:nsid w:val="7FCF936F"/>
    <w:multiLevelType w:val="singleLevel"/>
    <w:tmpl w:val="7FCF936F"/>
    <w:lvl w:ilvl="0" w:tentative="0">
      <w:start w:val="1"/>
      <w:numFmt w:val="decimal"/>
      <w:suff w:val="space"/>
      <w:lvlText w:val="%1."/>
      <w:lvlJc w:val="left"/>
    </w:lvl>
  </w:abstractNum>
  <w:num w:numId="1">
    <w:abstractNumId w:val="0"/>
  </w:num>
  <w:num w:numId="2">
    <w:abstractNumId w:val="4"/>
  </w:num>
  <w:num w:numId="3">
    <w:abstractNumId w:val="5"/>
  </w:num>
  <w:num w:numId="4">
    <w:abstractNumId w:val="2"/>
  </w:num>
  <w:num w:numId="5">
    <w:abstractNumId w:val="1"/>
  </w:num>
  <w:num w:numId="6">
    <w:abstractNumId w:val="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倔强的胡萝卜">
    <w15:presenceInfo w15:providerId="WPS Office" w15:userId="88115146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I5MDEyYzRmNmM0MWZhNjBjYzE4MDE3NDBiZTYxYWQifQ=="/>
  </w:docVars>
  <w:rsids>
    <w:rsidRoot w:val="00172A27"/>
    <w:rsid w:val="00036B49"/>
    <w:rsid w:val="00150DA1"/>
    <w:rsid w:val="00182880"/>
    <w:rsid w:val="001D78EB"/>
    <w:rsid w:val="0049669A"/>
    <w:rsid w:val="00567E1E"/>
    <w:rsid w:val="005E0F83"/>
    <w:rsid w:val="00603503"/>
    <w:rsid w:val="00735F94"/>
    <w:rsid w:val="007A3A15"/>
    <w:rsid w:val="008C4826"/>
    <w:rsid w:val="008D336D"/>
    <w:rsid w:val="009D60E5"/>
    <w:rsid w:val="00A37FA5"/>
    <w:rsid w:val="00B125EB"/>
    <w:rsid w:val="00B85550"/>
    <w:rsid w:val="00BA5A44"/>
    <w:rsid w:val="00C97F2B"/>
    <w:rsid w:val="00CA6516"/>
    <w:rsid w:val="00D377DD"/>
    <w:rsid w:val="00D9086E"/>
    <w:rsid w:val="00E658C4"/>
    <w:rsid w:val="010827C0"/>
    <w:rsid w:val="010963E4"/>
    <w:rsid w:val="011F17B1"/>
    <w:rsid w:val="01565218"/>
    <w:rsid w:val="015D3377"/>
    <w:rsid w:val="0167646F"/>
    <w:rsid w:val="01951A1D"/>
    <w:rsid w:val="019F2F6F"/>
    <w:rsid w:val="01B2634D"/>
    <w:rsid w:val="01B667B9"/>
    <w:rsid w:val="01C84382"/>
    <w:rsid w:val="01D94EFA"/>
    <w:rsid w:val="01EE5E5A"/>
    <w:rsid w:val="020E6DD0"/>
    <w:rsid w:val="02160F0D"/>
    <w:rsid w:val="021E6C10"/>
    <w:rsid w:val="023352CD"/>
    <w:rsid w:val="0252294C"/>
    <w:rsid w:val="02630AF6"/>
    <w:rsid w:val="02C624C9"/>
    <w:rsid w:val="02ED5CEA"/>
    <w:rsid w:val="030832BE"/>
    <w:rsid w:val="0328163C"/>
    <w:rsid w:val="03416C74"/>
    <w:rsid w:val="0381685A"/>
    <w:rsid w:val="038E59E1"/>
    <w:rsid w:val="03942C0B"/>
    <w:rsid w:val="03E27636"/>
    <w:rsid w:val="044178C0"/>
    <w:rsid w:val="04555246"/>
    <w:rsid w:val="04660C30"/>
    <w:rsid w:val="04916E1B"/>
    <w:rsid w:val="04A74896"/>
    <w:rsid w:val="05021249"/>
    <w:rsid w:val="05121E5F"/>
    <w:rsid w:val="051647C7"/>
    <w:rsid w:val="05483AD3"/>
    <w:rsid w:val="057C14B7"/>
    <w:rsid w:val="057D09AC"/>
    <w:rsid w:val="058F1203"/>
    <w:rsid w:val="05BB06B0"/>
    <w:rsid w:val="05C27390"/>
    <w:rsid w:val="06091866"/>
    <w:rsid w:val="063D2F0C"/>
    <w:rsid w:val="068843FB"/>
    <w:rsid w:val="06C12E9F"/>
    <w:rsid w:val="06E45A7E"/>
    <w:rsid w:val="06F95E32"/>
    <w:rsid w:val="071D10D6"/>
    <w:rsid w:val="07342C86"/>
    <w:rsid w:val="07383590"/>
    <w:rsid w:val="074B78AB"/>
    <w:rsid w:val="07516A24"/>
    <w:rsid w:val="07784FD7"/>
    <w:rsid w:val="077B0E13"/>
    <w:rsid w:val="07E1278D"/>
    <w:rsid w:val="07E831FF"/>
    <w:rsid w:val="080D4B60"/>
    <w:rsid w:val="084E5C80"/>
    <w:rsid w:val="08A87A94"/>
    <w:rsid w:val="08B343CC"/>
    <w:rsid w:val="08DD09D6"/>
    <w:rsid w:val="08EC4670"/>
    <w:rsid w:val="09027EC7"/>
    <w:rsid w:val="09143C3E"/>
    <w:rsid w:val="092366A2"/>
    <w:rsid w:val="09271C52"/>
    <w:rsid w:val="09280BC5"/>
    <w:rsid w:val="092940C2"/>
    <w:rsid w:val="093764BA"/>
    <w:rsid w:val="093F3E04"/>
    <w:rsid w:val="093F3F94"/>
    <w:rsid w:val="09663613"/>
    <w:rsid w:val="09664528"/>
    <w:rsid w:val="096910A3"/>
    <w:rsid w:val="096C2F62"/>
    <w:rsid w:val="09AA655D"/>
    <w:rsid w:val="09AC33EF"/>
    <w:rsid w:val="09AD03A9"/>
    <w:rsid w:val="09F64E2B"/>
    <w:rsid w:val="0A372345"/>
    <w:rsid w:val="0A503B7A"/>
    <w:rsid w:val="0A6D1814"/>
    <w:rsid w:val="0AB72BB4"/>
    <w:rsid w:val="0ADB158E"/>
    <w:rsid w:val="0AE57410"/>
    <w:rsid w:val="0AEA6FC2"/>
    <w:rsid w:val="0B097183"/>
    <w:rsid w:val="0B23609C"/>
    <w:rsid w:val="0B4731CC"/>
    <w:rsid w:val="0B4B60CB"/>
    <w:rsid w:val="0B941195"/>
    <w:rsid w:val="0B9A28F1"/>
    <w:rsid w:val="0BA93686"/>
    <w:rsid w:val="0BBD7010"/>
    <w:rsid w:val="0BBF5BDB"/>
    <w:rsid w:val="0BE12E49"/>
    <w:rsid w:val="0C234952"/>
    <w:rsid w:val="0C2D6F06"/>
    <w:rsid w:val="0C5B5E5A"/>
    <w:rsid w:val="0C7A7FFA"/>
    <w:rsid w:val="0CC059E7"/>
    <w:rsid w:val="0CC12DAA"/>
    <w:rsid w:val="0D107D11"/>
    <w:rsid w:val="0D273770"/>
    <w:rsid w:val="0D5B18CB"/>
    <w:rsid w:val="0D70468E"/>
    <w:rsid w:val="0DA763A7"/>
    <w:rsid w:val="0DAF0F12"/>
    <w:rsid w:val="0DB93368"/>
    <w:rsid w:val="0DC05864"/>
    <w:rsid w:val="0DE627CA"/>
    <w:rsid w:val="0E284833"/>
    <w:rsid w:val="0E6A6563"/>
    <w:rsid w:val="0E75476B"/>
    <w:rsid w:val="0E96765D"/>
    <w:rsid w:val="0ED03698"/>
    <w:rsid w:val="0ED73392"/>
    <w:rsid w:val="0F1E4336"/>
    <w:rsid w:val="0F231930"/>
    <w:rsid w:val="0F24110D"/>
    <w:rsid w:val="0F2714BE"/>
    <w:rsid w:val="0F3F0608"/>
    <w:rsid w:val="0F594E80"/>
    <w:rsid w:val="0F6C245E"/>
    <w:rsid w:val="0FBD0DBF"/>
    <w:rsid w:val="0FC4118A"/>
    <w:rsid w:val="0FD640E9"/>
    <w:rsid w:val="10057275"/>
    <w:rsid w:val="10125409"/>
    <w:rsid w:val="102B16F6"/>
    <w:rsid w:val="10450C86"/>
    <w:rsid w:val="10627E24"/>
    <w:rsid w:val="107B6091"/>
    <w:rsid w:val="10932F95"/>
    <w:rsid w:val="10A122E9"/>
    <w:rsid w:val="10D40911"/>
    <w:rsid w:val="1171157E"/>
    <w:rsid w:val="11844488"/>
    <w:rsid w:val="118C0F7E"/>
    <w:rsid w:val="119D1F4F"/>
    <w:rsid w:val="11AC245A"/>
    <w:rsid w:val="11B47B96"/>
    <w:rsid w:val="11BF0BFF"/>
    <w:rsid w:val="11C94FCD"/>
    <w:rsid w:val="12426A46"/>
    <w:rsid w:val="12683910"/>
    <w:rsid w:val="127E3DE4"/>
    <w:rsid w:val="1283614B"/>
    <w:rsid w:val="12915466"/>
    <w:rsid w:val="129C1774"/>
    <w:rsid w:val="12CF3FD0"/>
    <w:rsid w:val="12F60042"/>
    <w:rsid w:val="12FE1250"/>
    <w:rsid w:val="131119A8"/>
    <w:rsid w:val="13156119"/>
    <w:rsid w:val="13225964"/>
    <w:rsid w:val="1323348A"/>
    <w:rsid w:val="133850F6"/>
    <w:rsid w:val="13396328"/>
    <w:rsid w:val="134669BC"/>
    <w:rsid w:val="13533346"/>
    <w:rsid w:val="1385572D"/>
    <w:rsid w:val="13C92A99"/>
    <w:rsid w:val="13E75935"/>
    <w:rsid w:val="142A7E28"/>
    <w:rsid w:val="14477840"/>
    <w:rsid w:val="144D2D5B"/>
    <w:rsid w:val="14642DBD"/>
    <w:rsid w:val="146F4AF7"/>
    <w:rsid w:val="14827247"/>
    <w:rsid w:val="14B3552E"/>
    <w:rsid w:val="14B836D4"/>
    <w:rsid w:val="14E74BA0"/>
    <w:rsid w:val="150504B9"/>
    <w:rsid w:val="150A4901"/>
    <w:rsid w:val="152076D6"/>
    <w:rsid w:val="15811E53"/>
    <w:rsid w:val="15875C62"/>
    <w:rsid w:val="159872BF"/>
    <w:rsid w:val="159F6A09"/>
    <w:rsid w:val="15A163F4"/>
    <w:rsid w:val="15DF4AF8"/>
    <w:rsid w:val="16085E96"/>
    <w:rsid w:val="16153111"/>
    <w:rsid w:val="16153C07"/>
    <w:rsid w:val="163E350B"/>
    <w:rsid w:val="164B448B"/>
    <w:rsid w:val="16570FA9"/>
    <w:rsid w:val="16621C36"/>
    <w:rsid w:val="1663076D"/>
    <w:rsid w:val="1681769A"/>
    <w:rsid w:val="16DE250A"/>
    <w:rsid w:val="16DE7783"/>
    <w:rsid w:val="16FE2244"/>
    <w:rsid w:val="17162E0F"/>
    <w:rsid w:val="17593D52"/>
    <w:rsid w:val="176B2C78"/>
    <w:rsid w:val="1776627E"/>
    <w:rsid w:val="17BD6484"/>
    <w:rsid w:val="17F560F1"/>
    <w:rsid w:val="18106B87"/>
    <w:rsid w:val="181B3AA7"/>
    <w:rsid w:val="182075C9"/>
    <w:rsid w:val="18222D68"/>
    <w:rsid w:val="182806D7"/>
    <w:rsid w:val="185F0552"/>
    <w:rsid w:val="18912A5B"/>
    <w:rsid w:val="18A15C8B"/>
    <w:rsid w:val="18B63C84"/>
    <w:rsid w:val="18CE20EA"/>
    <w:rsid w:val="18D70F9E"/>
    <w:rsid w:val="18DD732A"/>
    <w:rsid w:val="18DD7800"/>
    <w:rsid w:val="1908062B"/>
    <w:rsid w:val="191E3397"/>
    <w:rsid w:val="192D710B"/>
    <w:rsid w:val="1937685C"/>
    <w:rsid w:val="19440C17"/>
    <w:rsid w:val="194C0362"/>
    <w:rsid w:val="19574F66"/>
    <w:rsid w:val="19653122"/>
    <w:rsid w:val="19685FBC"/>
    <w:rsid w:val="196860B3"/>
    <w:rsid w:val="19800A63"/>
    <w:rsid w:val="19D711E3"/>
    <w:rsid w:val="19E25E4D"/>
    <w:rsid w:val="19EC2827"/>
    <w:rsid w:val="19ED1303"/>
    <w:rsid w:val="1A0E615E"/>
    <w:rsid w:val="1A475CB0"/>
    <w:rsid w:val="1A836259"/>
    <w:rsid w:val="1A877E02"/>
    <w:rsid w:val="1AA04BEF"/>
    <w:rsid w:val="1AA43976"/>
    <w:rsid w:val="1B3A4671"/>
    <w:rsid w:val="1B464472"/>
    <w:rsid w:val="1B475841"/>
    <w:rsid w:val="1B4936BE"/>
    <w:rsid w:val="1B69325B"/>
    <w:rsid w:val="1B855772"/>
    <w:rsid w:val="1B9649BB"/>
    <w:rsid w:val="1B9E2247"/>
    <w:rsid w:val="1BA41C6B"/>
    <w:rsid w:val="1BBE6D7C"/>
    <w:rsid w:val="1C1123C5"/>
    <w:rsid w:val="1CA30F02"/>
    <w:rsid w:val="1CBB0A62"/>
    <w:rsid w:val="1CC93E9B"/>
    <w:rsid w:val="1CE916F2"/>
    <w:rsid w:val="1CEA5B27"/>
    <w:rsid w:val="1CF531D7"/>
    <w:rsid w:val="1CFF399B"/>
    <w:rsid w:val="1D1F2F40"/>
    <w:rsid w:val="1D20399D"/>
    <w:rsid w:val="1D574C5E"/>
    <w:rsid w:val="1D9E745F"/>
    <w:rsid w:val="1DAB2135"/>
    <w:rsid w:val="1DB03F45"/>
    <w:rsid w:val="1DEE153A"/>
    <w:rsid w:val="1DFD796C"/>
    <w:rsid w:val="1E0D76BA"/>
    <w:rsid w:val="1E3E365E"/>
    <w:rsid w:val="1E501630"/>
    <w:rsid w:val="1E5F6B8D"/>
    <w:rsid w:val="1E7A5314"/>
    <w:rsid w:val="1E7B23CC"/>
    <w:rsid w:val="1E8C45D9"/>
    <w:rsid w:val="1EA929A4"/>
    <w:rsid w:val="1EE03A7A"/>
    <w:rsid w:val="1EE066D3"/>
    <w:rsid w:val="1F130362"/>
    <w:rsid w:val="1F3F43A7"/>
    <w:rsid w:val="1F404F7F"/>
    <w:rsid w:val="1F4E7AE0"/>
    <w:rsid w:val="1F590E99"/>
    <w:rsid w:val="1FCB40FB"/>
    <w:rsid w:val="1FD1162D"/>
    <w:rsid w:val="1FEF63FA"/>
    <w:rsid w:val="20041100"/>
    <w:rsid w:val="2008694D"/>
    <w:rsid w:val="2029218A"/>
    <w:rsid w:val="205630F0"/>
    <w:rsid w:val="205D4177"/>
    <w:rsid w:val="2066470D"/>
    <w:rsid w:val="208F60EB"/>
    <w:rsid w:val="20A646E1"/>
    <w:rsid w:val="20BC49FB"/>
    <w:rsid w:val="20BE6CCA"/>
    <w:rsid w:val="212B5422"/>
    <w:rsid w:val="21387141"/>
    <w:rsid w:val="2139777F"/>
    <w:rsid w:val="215F183D"/>
    <w:rsid w:val="21650DE0"/>
    <w:rsid w:val="218617B3"/>
    <w:rsid w:val="21B36176"/>
    <w:rsid w:val="21B462F1"/>
    <w:rsid w:val="21DE0E90"/>
    <w:rsid w:val="21E14C3C"/>
    <w:rsid w:val="21E50483"/>
    <w:rsid w:val="21EE47CE"/>
    <w:rsid w:val="21F54743"/>
    <w:rsid w:val="221C7CB0"/>
    <w:rsid w:val="221D4994"/>
    <w:rsid w:val="222A26CD"/>
    <w:rsid w:val="22401B2E"/>
    <w:rsid w:val="224114FF"/>
    <w:rsid w:val="224342FA"/>
    <w:rsid w:val="22BA4370"/>
    <w:rsid w:val="22C00FB4"/>
    <w:rsid w:val="22D809FF"/>
    <w:rsid w:val="22ED5871"/>
    <w:rsid w:val="22F5559F"/>
    <w:rsid w:val="23487817"/>
    <w:rsid w:val="237661DF"/>
    <w:rsid w:val="23A652EE"/>
    <w:rsid w:val="23B014AD"/>
    <w:rsid w:val="23C313CA"/>
    <w:rsid w:val="23D83D03"/>
    <w:rsid w:val="23FD7B17"/>
    <w:rsid w:val="242332EA"/>
    <w:rsid w:val="244265F2"/>
    <w:rsid w:val="245946CA"/>
    <w:rsid w:val="2478187D"/>
    <w:rsid w:val="24A20AA6"/>
    <w:rsid w:val="24AE1FE3"/>
    <w:rsid w:val="24B417CC"/>
    <w:rsid w:val="25170ACA"/>
    <w:rsid w:val="254C0DA2"/>
    <w:rsid w:val="256E7DFB"/>
    <w:rsid w:val="25BC3375"/>
    <w:rsid w:val="25D1132C"/>
    <w:rsid w:val="261D4D42"/>
    <w:rsid w:val="262F0F47"/>
    <w:rsid w:val="26453D6E"/>
    <w:rsid w:val="264B7A1B"/>
    <w:rsid w:val="26505A20"/>
    <w:rsid w:val="267178DE"/>
    <w:rsid w:val="26727BB8"/>
    <w:rsid w:val="26B97F35"/>
    <w:rsid w:val="26CF5357"/>
    <w:rsid w:val="26FF3317"/>
    <w:rsid w:val="27117750"/>
    <w:rsid w:val="273D486E"/>
    <w:rsid w:val="27797AB4"/>
    <w:rsid w:val="277F3CB6"/>
    <w:rsid w:val="27C14002"/>
    <w:rsid w:val="27D64B3E"/>
    <w:rsid w:val="27F3439C"/>
    <w:rsid w:val="28065C60"/>
    <w:rsid w:val="281A67DA"/>
    <w:rsid w:val="2852419D"/>
    <w:rsid w:val="286A248F"/>
    <w:rsid w:val="288D2BD0"/>
    <w:rsid w:val="28A9642D"/>
    <w:rsid w:val="28AC01A9"/>
    <w:rsid w:val="28C20038"/>
    <w:rsid w:val="28DC1153"/>
    <w:rsid w:val="28ED1A8B"/>
    <w:rsid w:val="28F61AD0"/>
    <w:rsid w:val="28FB76B8"/>
    <w:rsid w:val="29050D02"/>
    <w:rsid w:val="291511DB"/>
    <w:rsid w:val="293B3946"/>
    <w:rsid w:val="29662CC6"/>
    <w:rsid w:val="29785621"/>
    <w:rsid w:val="29A75078"/>
    <w:rsid w:val="29BC563E"/>
    <w:rsid w:val="2A291E0C"/>
    <w:rsid w:val="2A31748A"/>
    <w:rsid w:val="2A7325D9"/>
    <w:rsid w:val="2AA51D89"/>
    <w:rsid w:val="2AA53905"/>
    <w:rsid w:val="2AB50D09"/>
    <w:rsid w:val="2AF14141"/>
    <w:rsid w:val="2B0E16A6"/>
    <w:rsid w:val="2B615762"/>
    <w:rsid w:val="2B666F04"/>
    <w:rsid w:val="2B71190E"/>
    <w:rsid w:val="2B7819D4"/>
    <w:rsid w:val="2BA03757"/>
    <w:rsid w:val="2BE7668A"/>
    <w:rsid w:val="2BFE73BA"/>
    <w:rsid w:val="2C226590"/>
    <w:rsid w:val="2C315349"/>
    <w:rsid w:val="2C694B99"/>
    <w:rsid w:val="2C734FCB"/>
    <w:rsid w:val="2C834851"/>
    <w:rsid w:val="2C9D104A"/>
    <w:rsid w:val="2C9E036A"/>
    <w:rsid w:val="2CAD596B"/>
    <w:rsid w:val="2CC66B69"/>
    <w:rsid w:val="2CCF39DB"/>
    <w:rsid w:val="2CF721CD"/>
    <w:rsid w:val="2D0018E5"/>
    <w:rsid w:val="2D0478BA"/>
    <w:rsid w:val="2D326CE7"/>
    <w:rsid w:val="2D3B3532"/>
    <w:rsid w:val="2D952EB2"/>
    <w:rsid w:val="2D986AF6"/>
    <w:rsid w:val="2DB72ABD"/>
    <w:rsid w:val="2DC27BEB"/>
    <w:rsid w:val="2DC52FBB"/>
    <w:rsid w:val="2DF47FAD"/>
    <w:rsid w:val="2E066389"/>
    <w:rsid w:val="2E342A89"/>
    <w:rsid w:val="2E5B1C71"/>
    <w:rsid w:val="2E610699"/>
    <w:rsid w:val="2E9F5C62"/>
    <w:rsid w:val="2EB86758"/>
    <w:rsid w:val="2ECD7151"/>
    <w:rsid w:val="2EDB67D2"/>
    <w:rsid w:val="2EFC64CA"/>
    <w:rsid w:val="2F0E1261"/>
    <w:rsid w:val="2F2416A1"/>
    <w:rsid w:val="2F2D32C3"/>
    <w:rsid w:val="2F4F36AC"/>
    <w:rsid w:val="2F7D5351"/>
    <w:rsid w:val="2F90797A"/>
    <w:rsid w:val="2FD94D12"/>
    <w:rsid w:val="2FDB0363"/>
    <w:rsid w:val="300C64B2"/>
    <w:rsid w:val="30C85FBE"/>
    <w:rsid w:val="30D16D05"/>
    <w:rsid w:val="30DD6F16"/>
    <w:rsid w:val="30EE6F70"/>
    <w:rsid w:val="30F71D86"/>
    <w:rsid w:val="311872DC"/>
    <w:rsid w:val="31203EB4"/>
    <w:rsid w:val="31266938"/>
    <w:rsid w:val="313670CC"/>
    <w:rsid w:val="31414DBB"/>
    <w:rsid w:val="3177797A"/>
    <w:rsid w:val="3184721E"/>
    <w:rsid w:val="318F25DF"/>
    <w:rsid w:val="31A46C88"/>
    <w:rsid w:val="31A85F29"/>
    <w:rsid w:val="31D82653"/>
    <w:rsid w:val="31F4037F"/>
    <w:rsid w:val="32043FE0"/>
    <w:rsid w:val="320F1A38"/>
    <w:rsid w:val="321150C9"/>
    <w:rsid w:val="32216FD4"/>
    <w:rsid w:val="32420EA7"/>
    <w:rsid w:val="326C1A00"/>
    <w:rsid w:val="326F41E6"/>
    <w:rsid w:val="3278093A"/>
    <w:rsid w:val="32AC58F8"/>
    <w:rsid w:val="32C46020"/>
    <w:rsid w:val="32C82A4A"/>
    <w:rsid w:val="32E85539"/>
    <w:rsid w:val="330D6822"/>
    <w:rsid w:val="333A71A3"/>
    <w:rsid w:val="33655015"/>
    <w:rsid w:val="336B5BB0"/>
    <w:rsid w:val="3392084E"/>
    <w:rsid w:val="33954909"/>
    <w:rsid w:val="33A10D88"/>
    <w:rsid w:val="33A928CE"/>
    <w:rsid w:val="33AF4B9A"/>
    <w:rsid w:val="33BC78AA"/>
    <w:rsid w:val="33DA216E"/>
    <w:rsid w:val="33E874AA"/>
    <w:rsid w:val="33F00D0E"/>
    <w:rsid w:val="34070E05"/>
    <w:rsid w:val="341A5D77"/>
    <w:rsid w:val="343C7C00"/>
    <w:rsid w:val="34992B04"/>
    <w:rsid w:val="34B60424"/>
    <w:rsid w:val="34C71825"/>
    <w:rsid w:val="350C63B3"/>
    <w:rsid w:val="350F4E86"/>
    <w:rsid w:val="354D466A"/>
    <w:rsid w:val="35927E9C"/>
    <w:rsid w:val="35B1727D"/>
    <w:rsid w:val="35D30433"/>
    <w:rsid w:val="35D54C05"/>
    <w:rsid w:val="35EC0A7B"/>
    <w:rsid w:val="35EC7EAB"/>
    <w:rsid w:val="35F1735B"/>
    <w:rsid w:val="36270C42"/>
    <w:rsid w:val="364478EE"/>
    <w:rsid w:val="364C03A8"/>
    <w:rsid w:val="366B1B81"/>
    <w:rsid w:val="368B7847"/>
    <w:rsid w:val="369E412F"/>
    <w:rsid w:val="370954EE"/>
    <w:rsid w:val="371F6F85"/>
    <w:rsid w:val="372A1ACF"/>
    <w:rsid w:val="372A47EC"/>
    <w:rsid w:val="373B4E7F"/>
    <w:rsid w:val="374D6BA3"/>
    <w:rsid w:val="375E0015"/>
    <w:rsid w:val="376C743F"/>
    <w:rsid w:val="3794481A"/>
    <w:rsid w:val="379C29D4"/>
    <w:rsid w:val="37AD4849"/>
    <w:rsid w:val="37D67E4D"/>
    <w:rsid w:val="380C6F80"/>
    <w:rsid w:val="3813248D"/>
    <w:rsid w:val="383F0D2A"/>
    <w:rsid w:val="389E3D13"/>
    <w:rsid w:val="38BB4046"/>
    <w:rsid w:val="38E102BA"/>
    <w:rsid w:val="391B7CA1"/>
    <w:rsid w:val="392C7330"/>
    <w:rsid w:val="393A0F6F"/>
    <w:rsid w:val="39902D77"/>
    <w:rsid w:val="39940F50"/>
    <w:rsid w:val="39990846"/>
    <w:rsid w:val="39AD5F9D"/>
    <w:rsid w:val="39BA7F53"/>
    <w:rsid w:val="39CF661B"/>
    <w:rsid w:val="39D07618"/>
    <w:rsid w:val="39D16109"/>
    <w:rsid w:val="39D4737A"/>
    <w:rsid w:val="39E240EC"/>
    <w:rsid w:val="3A044A41"/>
    <w:rsid w:val="3A52627F"/>
    <w:rsid w:val="3A681E14"/>
    <w:rsid w:val="3AC16BAB"/>
    <w:rsid w:val="3AC34F80"/>
    <w:rsid w:val="3AE23102"/>
    <w:rsid w:val="3AF8477C"/>
    <w:rsid w:val="3B002BFB"/>
    <w:rsid w:val="3B10340C"/>
    <w:rsid w:val="3B2F4399"/>
    <w:rsid w:val="3B2F65C0"/>
    <w:rsid w:val="3B64270E"/>
    <w:rsid w:val="3BB577AF"/>
    <w:rsid w:val="3BC85B89"/>
    <w:rsid w:val="3BEF5C78"/>
    <w:rsid w:val="3BF113C4"/>
    <w:rsid w:val="3BFA4E71"/>
    <w:rsid w:val="3C07139C"/>
    <w:rsid w:val="3C1A0058"/>
    <w:rsid w:val="3C852947"/>
    <w:rsid w:val="3CA207B0"/>
    <w:rsid w:val="3CB951E8"/>
    <w:rsid w:val="3CBB3B07"/>
    <w:rsid w:val="3CD24617"/>
    <w:rsid w:val="3CDD2F07"/>
    <w:rsid w:val="3CEB23E6"/>
    <w:rsid w:val="3CF0521E"/>
    <w:rsid w:val="3D3A166B"/>
    <w:rsid w:val="3D5564D4"/>
    <w:rsid w:val="3D5A10AB"/>
    <w:rsid w:val="3D7D5AC8"/>
    <w:rsid w:val="3DBF271B"/>
    <w:rsid w:val="3DC320CB"/>
    <w:rsid w:val="3E914FFA"/>
    <w:rsid w:val="3EB86009"/>
    <w:rsid w:val="3EBB5F66"/>
    <w:rsid w:val="3EC556CD"/>
    <w:rsid w:val="3EC62C96"/>
    <w:rsid w:val="3EDD732B"/>
    <w:rsid w:val="3EEE04DC"/>
    <w:rsid w:val="3F275800"/>
    <w:rsid w:val="3F3A7EA2"/>
    <w:rsid w:val="3F520128"/>
    <w:rsid w:val="3F580A99"/>
    <w:rsid w:val="3F64637D"/>
    <w:rsid w:val="3F7E02BC"/>
    <w:rsid w:val="3FC235F2"/>
    <w:rsid w:val="3FD37E62"/>
    <w:rsid w:val="4000072C"/>
    <w:rsid w:val="40185F44"/>
    <w:rsid w:val="40251F1F"/>
    <w:rsid w:val="40790FBA"/>
    <w:rsid w:val="407A6BD9"/>
    <w:rsid w:val="40864190"/>
    <w:rsid w:val="408D326A"/>
    <w:rsid w:val="41097525"/>
    <w:rsid w:val="410E2630"/>
    <w:rsid w:val="41196FA6"/>
    <w:rsid w:val="41230AAD"/>
    <w:rsid w:val="412B3CFA"/>
    <w:rsid w:val="412B747E"/>
    <w:rsid w:val="412C5900"/>
    <w:rsid w:val="4152778E"/>
    <w:rsid w:val="415367F6"/>
    <w:rsid w:val="41A02D14"/>
    <w:rsid w:val="41AE25AC"/>
    <w:rsid w:val="41BE453B"/>
    <w:rsid w:val="41D439A2"/>
    <w:rsid w:val="41D61D7E"/>
    <w:rsid w:val="41E12188"/>
    <w:rsid w:val="41EA3241"/>
    <w:rsid w:val="41F03A43"/>
    <w:rsid w:val="41F95EB5"/>
    <w:rsid w:val="420D0D4A"/>
    <w:rsid w:val="42136EC4"/>
    <w:rsid w:val="42407B97"/>
    <w:rsid w:val="424B1DB8"/>
    <w:rsid w:val="42544776"/>
    <w:rsid w:val="42812F22"/>
    <w:rsid w:val="429F2663"/>
    <w:rsid w:val="42B533F0"/>
    <w:rsid w:val="42EC6FF0"/>
    <w:rsid w:val="430D368B"/>
    <w:rsid w:val="4310335A"/>
    <w:rsid w:val="431C4E57"/>
    <w:rsid w:val="433C458C"/>
    <w:rsid w:val="434002D1"/>
    <w:rsid w:val="43786C3E"/>
    <w:rsid w:val="4378791C"/>
    <w:rsid w:val="437B3107"/>
    <w:rsid w:val="43984B84"/>
    <w:rsid w:val="43C51C15"/>
    <w:rsid w:val="43CF28BC"/>
    <w:rsid w:val="43DC2FC5"/>
    <w:rsid w:val="43E3066D"/>
    <w:rsid w:val="440054AD"/>
    <w:rsid w:val="441B7B56"/>
    <w:rsid w:val="44202CBB"/>
    <w:rsid w:val="44537D7C"/>
    <w:rsid w:val="449000D0"/>
    <w:rsid w:val="44A77EF5"/>
    <w:rsid w:val="44B2129D"/>
    <w:rsid w:val="44C06FEF"/>
    <w:rsid w:val="44CA30E8"/>
    <w:rsid w:val="44E87F0C"/>
    <w:rsid w:val="44F7695C"/>
    <w:rsid w:val="453D393B"/>
    <w:rsid w:val="45722088"/>
    <w:rsid w:val="4573597A"/>
    <w:rsid w:val="45867DFB"/>
    <w:rsid w:val="46322E06"/>
    <w:rsid w:val="463D2A28"/>
    <w:rsid w:val="464F779D"/>
    <w:rsid w:val="465B1D2E"/>
    <w:rsid w:val="466C0740"/>
    <w:rsid w:val="46AB11F1"/>
    <w:rsid w:val="46B8142E"/>
    <w:rsid w:val="46EC738A"/>
    <w:rsid w:val="46F62501"/>
    <w:rsid w:val="46F8780F"/>
    <w:rsid w:val="47304D8B"/>
    <w:rsid w:val="473630DC"/>
    <w:rsid w:val="474736F9"/>
    <w:rsid w:val="47510173"/>
    <w:rsid w:val="479112A7"/>
    <w:rsid w:val="47D64775"/>
    <w:rsid w:val="487341AD"/>
    <w:rsid w:val="4891200D"/>
    <w:rsid w:val="48950CF1"/>
    <w:rsid w:val="489A1770"/>
    <w:rsid w:val="48C12F4D"/>
    <w:rsid w:val="48CB0E7D"/>
    <w:rsid w:val="48EE315D"/>
    <w:rsid w:val="491C2F4D"/>
    <w:rsid w:val="498E04C7"/>
    <w:rsid w:val="499413B5"/>
    <w:rsid w:val="49D7606E"/>
    <w:rsid w:val="49F25085"/>
    <w:rsid w:val="49F44EB9"/>
    <w:rsid w:val="49FD2590"/>
    <w:rsid w:val="4A133CE9"/>
    <w:rsid w:val="4A2C2FDC"/>
    <w:rsid w:val="4A4D7532"/>
    <w:rsid w:val="4A582359"/>
    <w:rsid w:val="4A783478"/>
    <w:rsid w:val="4A914F70"/>
    <w:rsid w:val="4A9F0ECF"/>
    <w:rsid w:val="4AD36C71"/>
    <w:rsid w:val="4ADD2519"/>
    <w:rsid w:val="4ADE4BAF"/>
    <w:rsid w:val="4AE41E86"/>
    <w:rsid w:val="4AEC6B7E"/>
    <w:rsid w:val="4AEF36DF"/>
    <w:rsid w:val="4B1574A1"/>
    <w:rsid w:val="4B1D06EE"/>
    <w:rsid w:val="4B3E030C"/>
    <w:rsid w:val="4B42226F"/>
    <w:rsid w:val="4B7853AC"/>
    <w:rsid w:val="4BB5666E"/>
    <w:rsid w:val="4BC609BE"/>
    <w:rsid w:val="4BD00947"/>
    <w:rsid w:val="4BEC0428"/>
    <w:rsid w:val="4C155189"/>
    <w:rsid w:val="4C1C492B"/>
    <w:rsid w:val="4C551C0E"/>
    <w:rsid w:val="4C5B5837"/>
    <w:rsid w:val="4C7E2F03"/>
    <w:rsid w:val="4C8A2FDE"/>
    <w:rsid w:val="4C8E3CDC"/>
    <w:rsid w:val="4CCC268B"/>
    <w:rsid w:val="4CFF3DF5"/>
    <w:rsid w:val="4D272AD0"/>
    <w:rsid w:val="4D2D10D5"/>
    <w:rsid w:val="4D43112D"/>
    <w:rsid w:val="4D464475"/>
    <w:rsid w:val="4DA15097"/>
    <w:rsid w:val="4DA22C22"/>
    <w:rsid w:val="4DB42D94"/>
    <w:rsid w:val="4DDE42DE"/>
    <w:rsid w:val="4DE0024D"/>
    <w:rsid w:val="4DE836C1"/>
    <w:rsid w:val="4E283FFD"/>
    <w:rsid w:val="4E413149"/>
    <w:rsid w:val="4E4B4994"/>
    <w:rsid w:val="4E7C529D"/>
    <w:rsid w:val="4E833744"/>
    <w:rsid w:val="4EC5644E"/>
    <w:rsid w:val="4EDB454A"/>
    <w:rsid w:val="4EE147CD"/>
    <w:rsid w:val="4EF30746"/>
    <w:rsid w:val="4F2A7E3F"/>
    <w:rsid w:val="4F704CF0"/>
    <w:rsid w:val="4F8D68FC"/>
    <w:rsid w:val="4FC57EDE"/>
    <w:rsid w:val="4FDD0D75"/>
    <w:rsid w:val="4FDE6288"/>
    <w:rsid w:val="4FE22EF9"/>
    <w:rsid w:val="4FE35A70"/>
    <w:rsid w:val="4FE8299F"/>
    <w:rsid w:val="4FFD5484"/>
    <w:rsid w:val="502D2447"/>
    <w:rsid w:val="503C7A30"/>
    <w:rsid w:val="50706688"/>
    <w:rsid w:val="5084729E"/>
    <w:rsid w:val="50864151"/>
    <w:rsid w:val="509E5297"/>
    <w:rsid w:val="50B75DCC"/>
    <w:rsid w:val="50B94E96"/>
    <w:rsid w:val="5102148F"/>
    <w:rsid w:val="510353EA"/>
    <w:rsid w:val="516C16E8"/>
    <w:rsid w:val="516E0994"/>
    <w:rsid w:val="517033E1"/>
    <w:rsid w:val="517723E8"/>
    <w:rsid w:val="519D030C"/>
    <w:rsid w:val="51BD44CE"/>
    <w:rsid w:val="52210528"/>
    <w:rsid w:val="52254E35"/>
    <w:rsid w:val="52310F6A"/>
    <w:rsid w:val="52540C19"/>
    <w:rsid w:val="5257144F"/>
    <w:rsid w:val="525B5148"/>
    <w:rsid w:val="52603B5E"/>
    <w:rsid w:val="526C75D6"/>
    <w:rsid w:val="527B687A"/>
    <w:rsid w:val="52862B12"/>
    <w:rsid w:val="528F5E6A"/>
    <w:rsid w:val="52A14BEE"/>
    <w:rsid w:val="52B17D81"/>
    <w:rsid w:val="52D266F8"/>
    <w:rsid w:val="52E15928"/>
    <w:rsid w:val="52EC1518"/>
    <w:rsid w:val="530C46BD"/>
    <w:rsid w:val="53115A35"/>
    <w:rsid w:val="53122652"/>
    <w:rsid w:val="537B019D"/>
    <w:rsid w:val="53824854"/>
    <w:rsid w:val="53902B76"/>
    <w:rsid w:val="545E0531"/>
    <w:rsid w:val="545E4457"/>
    <w:rsid w:val="546159C1"/>
    <w:rsid w:val="54687575"/>
    <w:rsid w:val="548069DC"/>
    <w:rsid w:val="54B05158"/>
    <w:rsid w:val="54CF254E"/>
    <w:rsid w:val="55110C8A"/>
    <w:rsid w:val="55111290"/>
    <w:rsid w:val="555E76AE"/>
    <w:rsid w:val="555F1DF0"/>
    <w:rsid w:val="55786CB9"/>
    <w:rsid w:val="557B3CD1"/>
    <w:rsid w:val="55F83D27"/>
    <w:rsid w:val="55FB216C"/>
    <w:rsid w:val="560816A7"/>
    <w:rsid w:val="561B2C8A"/>
    <w:rsid w:val="56242D6E"/>
    <w:rsid w:val="565061BC"/>
    <w:rsid w:val="56624F9E"/>
    <w:rsid w:val="56687250"/>
    <w:rsid w:val="56822EAB"/>
    <w:rsid w:val="569F1AB9"/>
    <w:rsid w:val="56FC4340"/>
    <w:rsid w:val="57033BD9"/>
    <w:rsid w:val="576729D2"/>
    <w:rsid w:val="57855483"/>
    <w:rsid w:val="57974BBE"/>
    <w:rsid w:val="57A012A6"/>
    <w:rsid w:val="57C73443"/>
    <w:rsid w:val="57D17C6E"/>
    <w:rsid w:val="57D4238E"/>
    <w:rsid w:val="57DA7ADE"/>
    <w:rsid w:val="57E44562"/>
    <w:rsid w:val="58000AB0"/>
    <w:rsid w:val="5846512E"/>
    <w:rsid w:val="586C31CF"/>
    <w:rsid w:val="58751A1D"/>
    <w:rsid w:val="58891604"/>
    <w:rsid w:val="58A67A1E"/>
    <w:rsid w:val="58B51F91"/>
    <w:rsid w:val="58D5289E"/>
    <w:rsid w:val="58DA129D"/>
    <w:rsid w:val="58FA7628"/>
    <w:rsid w:val="59237766"/>
    <w:rsid w:val="592B2539"/>
    <w:rsid w:val="593B7844"/>
    <w:rsid w:val="59740C8A"/>
    <w:rsid w:val="59907114"/>
    <w:rsid w:val="59942323"/>
    <w:rsid w:val="59D52770"/>
    <w:rsid w:val="59D979CB"/>
    <w:rsid w:val="5A144EBE"/>
    <w:rsid w:val="5A76552B"/>
    <w:rsid w:val="5A886651"/>
    <w:rsid w:val="5A8C26B1"/>
    <w:rsid w:val="5AAC575A"/>
    <w:rsid w:val="5AB23938"/>
    <w:rsid w:val="5ABD1992"/>
    <w:rsid w:val="5AC93EEF"/>
    <w:rsid w:val="5AE56873"/>
    <w:rsid w:val="5AEA041D"/>
    <w:rsid w:val="5AEA7679"/>
    <w:rsid w:val="5AEB20AC"/>
    <w:rsid w:val="5B3B6A4A"/>
    <w:rsid w:val="5B8130B8"/>
    <w:rsid w:val="5B8F56AF"/>
    <w:rsid w:val="5B907FD4"/>
    <w:rsid w:val="5BC53F6F"/>
    <w:rsid w:val="5BE23004"/>
    <w:rsid w:val="5BE25A0B"/>
    <w:rsid w:val="5BEA7232"/>
    <w:rsid w:val="5BF36F65"/>
    <w:rsid w:val="5C110C39"/>
    <w:rsid w:val="5C1F5FC3"/>
    <w:rsid w:val="5C271E22"/>
    <w:rsid w:val="5C2B5E5A"/>
    <w:rsid w:val="5C4F6AB3"/>
    <w:rsid w:val="5C666592"/>
    <w:rsid w:val="5C784E4A"/>
    <w:rsid w:val="5C9422BC"/>
    <w:rsid w:val="5CB9443D"/>
    <w:rsid w:val="5CBB61B1"/>
    <w:rsid w:val="5CE43F3A"/>
    <w:rsid w:val="5D7B1A9D"/>
    <w:rsid w:val="5D7F24B7"/>
    <w:rsid w:val="5D9370D0"/>
    <w:rsid w:val="5DDF1DA9"/>
    <w:rsid w:val="5DF46A04"/>
    <w:rsid w:val="5E0B60A2"/>
    <w:rsid w:val="5E0E234D"/>
    <w:rsid w:val="5E1845AD"/>
    <w:rsid w:val="5E2F5AC9"/>
    <w:rsid w:val="5E8E55AD"/>
    <w:rsid w:val="5EF86475"/>
    <w:rsid w:val="5F0417CA"/>
    <w:rsid w:val="5F0B14D7"/>
    <w:rsid w:val="5F27133B"/>
    <w:rsid w:val="5F2F6D58"/>
    <w:rsid w:val="5F4E49B7"/>
    <w:rsid w:val="5F587908"/>
    <w:rsid w:val="5F5F68C8"/>
    <w:rsid w:val="5F642A05"/>
    <w:rsid w:val="5F7408C2"/>
    <w:rsid w:val="5FA236FB"/>
    <w:rsid w:val="5FBA1C55"/>
    <w:rsid w:val="5FBC0A04"/>
    <w:rsid w:val="5FDB5835"/>
    <w:rsid w:val="5FE50564"/>
    <w:rsid w:val="60363DC9"/>
    <w:rsid w:val="60401F75"/>
    <w:rsid w:val="60681AA9"/>
    <w:rsid w:val="609C605C"/>
    <w:rsid w:val="60AB32D9"/>
    <w:rsid w:val="60BA4443"/>
    <w:rsid w:val="60D8729D"/>
    <w:rsid w:val="60DD5602"/>
    <w:rsid w:val="60F34BA0"/>
    <w:rsid w:val="60F5582B"/>
    <w:rsid w:val="60F60CC6"/>
    <w:rsid w:val="60FC1496"/>
    <w:rsid w:val="61243861"/>
    <w:rsid w:val="613927E8"/>
    <w:rsid w:val="614509B5"/>
    <w:rsid w:val="61544F5C"/>
    <w:rsid w:val="618B1BCA"/>
    <w:rsid w:val="61921295"/>
    <w:rsid w:val="6197599A"/>
    <w:rsid w:val="61A45785"/>
    <w:rsid w:val="61BB450D"/>
    <w:rsid w:val="61EE4EB3"/>
    <w:rsid w:val="624F6B9A"/>
    <w:rsid w:val="625C184A"/>
    <w:rsid w:val="626934A1"/>
    <w:rsid w:val="62714640"/>
    <w:rsid w:val="627D3B44"/>
    <w:rsid w:val="629962CB"/>
    <w:rsid w:val="62A753E9"/>
    <w:rsid w:val="62C70472"/>
    <w:rsid w:val="62C84A2F"/>
    <w:rsid w:val="633D02FC"/>
    <w:rsid w:val="634F2C79"/>
    <w:rsid w:val="639A5D90"/>
    <w:rsid w:val="63C95869"/>
    <w:rsid w:val="63DC6190"/>
    <w:rsid w:val="63F41E02"/>
    <w:rsid w:val="641D6C16"/>
    <w:rsid w:val="642A195F"/>
    <w:rsid w:val="64367624"/>
    <w:rsid w:val="649C3BAB"/>
    <w:rsid w:val="64BB2AEF"/>
    <w:rsid w:val="64E320A6"/>
    <w:rsid w:val="64F056D9"/>
    <w:rsid w:val="64FA6883"/>
    <w:rsid w:val="65177987"/>
    <w:rsid w:val="654A6EED"/>
    <w:rsid w:val="65AE7A0E"/>
    <w:rsid w:val="65C62046"/>
    <w:rsid w:val="65CC7529"/>
    <w:rsid w:val="65CE3D15"/>
    <w:rsid w:val="65ED0C0B"/>
    <w:rsid w:val="65F11928"/>
    <w:rsid w:val="65F917CF"/>
    <w:rsid w:val="660313A2"/>
    <w:rsid w:val="66204E96"/>
    <w:rsid w:val="6632683B"/>
    <w:rsid w:val="668C78E6"/>
    <w:rsid w:val="669273A9"/>
    <w:rsid w:val="6696634E"/>
    <w:rsid w:val="66973C21"/>
    <w:rsid w:val="669D2949"/>
    <w:rsid w:val="66A77DF5"/>
    <w:rsid w:val="66B8741D"/>
    <w:rsid w:val="66C3396B"/>
    <w:rsid w:val="66C34960"/>
    <w:rsid w:val="66DE4C6C"/>
    <w:rsid w:val="670E474A"/>
    <w:rsid w:val="671B1341"/>
    <w:rsid w:val="6765525C"/>
    <w:rsid w:val="67714F60"/>
    <w:rsid w:val="67A9341E"/>
    <w:rsid w:val="67B82774"/>
    <w:rsid w:val="67CC6ED0"/>
    <w:rsid w:val="67DA080B"/>
    <w:rsid w:val="67EC5EC0"/>
    <w:rsid w:val="67FA370C"/>
    <w:rsid w:val="68180FFA"/>
    <w:rsid w:val="683144C3"/>
    <w:rsid w:val="684B418A"/>
    <w:rsid w:val="6855334F"/>
    <w:rsid w:val="68765A8C"/>
    <w:rsid w:val="689667BC"/>
    <w:rsid w:val="68E07755"/>
    <w:rsid w:val="690C158A"/>
    <w:rsid w:val="693820B9"/>
    <w:rsid w:val="69440AC2"/>
    <w:rsid w:val="69520C21"/>
    <w:rsid w:val="6960373A"/>
    <w:rsid w:val="696346DE"/>
    <w:rsid w:val="69896BDE"/>
    <w:rsid w:val="699E3500"/>
    <w:rsid w:val="69BC0E6F"/>
    <w:rsid w:val="69C62EC8"/>
    <w:rsid w:val="69E20FEB"/>
    <w:rsid w:val="6A061509"/>
    <w:rsid w:val="6A223DA1"/>
    <w:rsid w:val="6A331059"/>
    <w:rsid w:val="6A4859D4"/>
    <w:rsid w:val="6A5034F9"/>
    <w:rsid w:val="6A6714A9"/>
    <w:rsid w:val="6A6B660B"/>
    <w:rsid w:val="6A6F571D"/>
    <w:rsid w:val="6A810C93"/>
    <w:rsid w:val="6A8B66E0"/>
    <w:rsid w:val="6A993757"/>
    <w:rsid w:val="6AC07765"/>
    <w:rsid w:val="6AF618ED"/>
    <w:rsid w:val="6B285EAC"/>
    <w:rsid w:val="6B361BE9"/>
    <w:rsid w:val="6B634B31"/>
    <w:rsid w:val="6B8D70F8"/>
    <w:rsid w:val="6B915E7F"/>
    <w:rsid w:val="6B9876E6"/>
    <w:rsid w:val="6BB7689B"/>
    <w:rsid w:val="6BB8133C"/>
    <w:rsid w:val="6BCC2D0C"/>
    <w:rsid w:val="6BE21FD5"/>
    <w:rsid w:val="6BEB676B"/>
    <w:rsid w:val="6C065144"/>
    <w:rsid w:val="6C073A43"/>
    <w:rsid w:val="6C3777EC"/>
    <w:rsid w:val="6C4127DE"/>
    <w:rsid w:val="6C563DA4"/>
    <w:rsid w:val="6C5A231B"/>
    <w:rsid w:val="6CA462A5"/>
    <w:rsid w:val="6CB93DB8"/>
    <w:rsid w:val="6CC56C6B"/>
    <w:rsid w:val="6CCA539A"/>
    <w:rsid w:val="6CCD168F"/>
    <w:rsid w:val="6CCD33BF"/>
    <w:rsid w:val="6D0D4EF2"/>
    <w:rsid w:val="6D3E3C51"/>
    <w:rsid w:val="6D640519"/>
    <w:rsid w:val="6D794436"/>
    <w:rsid w:val="6D994915"/>
    <w:rsid w:val="6DBF79D0"/>
    <w:rsid w:val="6DD21680"/>
    <w:rsid w:val="6DD92C35"/>
    <w:rsid w:val="6DDA6075"/>
    <w:rsid w:val="6DE352F4"/>
    <w:rsid w:val="6DFB3C00"/>
    <w:rsid w:val="6DFD2E2E"/>
    <w:rsid w:val="6E297437"/>
    <w:rsid w:val="6E8949FA"/>
    <w:rsid w:val="6E8A0CCB"/>
    <w:rsid w:val="6E8E7896"/>
    <w:rsid w:val="6E9E14B7"/>
    <w:rsid w:val="6EB03549"/>
    <w:rsid w:val="6EB5235D"/>
    <w:rsid w:val="6ECF175D"/>
    <w:rsid w:val="6EED22E7"/>
    <w:rsid w:val="6F222880"/>
    <w:rsid w:val="6F2953DB"/>
    <w:rsid w:val="6F2F3069"/>
    <w:rsid w:val="6F7E6ACC"/>
    <w:rsid w:val="6F876E29"/>
    <w:rsid w:val="6F9D176F"/>
    <w:rsid w:val="6FD53E9D"/>
    <w:rsid w:val="6FEA58DA"/>
    <w:rsid w:val="701F452A"/>
    <w:rsid w:val="7020414E"/>
    <w:rsid w:val="70465CCB"/>
    <w:rsid w:val="704B0FF1"/>
    <w:rsid w:val="7080679D"/>
    <w:rsid w:val="70834FB8"/>
    <w:rsid w:val="70FB5049"/>
    <w:rsid w:val="717767B4"/>
    <w:rsid w:val="71974AEA"/>
    <w:rsid w:val="71AB06E7"/>
    <w:rsid w:val="71D62E70"/>
    <w:rsid w:val="71FA733E"/>
    <w:rsid w:val="72100E14"/>
    <w:rsid w:val="725F74BD"/>
    <w:rsid w:val="72CC5895"/>
    <w:rsid w:val="72CD218D"/>
    <w:rsid w:val="72CD2BA6"/>
    <w:rsid w:val="72DE5015"/>
    <w:rsid w:val="731A1F1B"/>
    <w:rsid w:val="731F6DBE"/>
    <w:rsid w:val="7361166D"/>
    <w:rsid w:val="737768FE"/>
    <w:rsid w:val="738A200A"/>
    <w:rsid w:val="73C4791B"/>
    <w:rsid w:val="73D744A9"/>
    <w:rsid w:val="73F86B6B"/>
    <w:rsid w:val="740E7CA5"/>
    <w:rsid w:val="7426646A"/>
    <w:rsid w:val="743E36E9"/>
    <w:rsid w:val="74550110"/>
    <w:rsid w:val="74653984"/>
    <w:rsid w:val="74681C20"/>
    <w:rsid w:val="74943ECD"/>
    <w:rsid w:val="749F0BD7"/>
    <w:rsid w:val="74BB3751"/>
    <w:rsid w:val="74D90293"/>
    <w:rsid w:val="74DA4986"/>
    <w:rsid w:val="75083D3A"/>
    <w:rsid w:val="7527033A"/>
    <w:rsid w:val="756043E3"/>
    <w:rsid w:val="75913729"/>
    <w:rsid w:val="759C4797"/>
    <w:rsid w:val="759F055A"/>
    <w:rsid w:val="75BD018F"/>
    <w:rsid w:val="75C57CE7"/>
    <w:rsid w:val="75D01F97"/>
    <w:rsid w:val="75F223AC"/>
    <w:rsid w:val="760A7538"/>
    <w:rsid w:val="76357EAB"/>
    <w:rsid w:val="768D2A65"/>
    <w:rsid w:val="769D02A6"/>
    <w:rsid w:val="76A342F7"/>
    <w:rsid w:val="76BD55BE"/>
    <w:rsid w:val="76C71F52"/>
    <w:rsid w:val="76E874E0"/>
    <w:rsid w:val="770056C8"/>
    <w:rsid w:val="771A36A5"/>
    <w:rsid w:val="771F5A9E"/>
    <w:rsid w:val="773D153C"/>
    <w:rsid w:val="774E05C4"/>
    <w:rsid w:val="775E6B64"/>
    <w:rsid w:val="777234E1"/>
    <w:rsid w:val="777728A5"/>
    <w:rsid w:val="777E5BF1"/>
    <w:rsid w:val="77851082"/>
    <w:rsid w:val="779513AF"/>
    <w:rsid w:val="77A17A1B"/>
    <w:rsid w:val="78067FDA"/>
    <w:rsid w:val="780E39C0"/>
    <w:rsid w:val="7822143E"/>
    <w:rsid w:val="78260173"/>
    <w:rsid w:val="7836311B"/>
    <w:rsid w:val="785A2DC0"/>
    <w:rsid w:val="7870392C"/>
    <w:rsid w:val="78B0125F"/>
    <w:rsid w:val="78E92215"/>
    <w:rsid w:val="78ED7920"/>
    <w:rsid w:val="79020299"/>
    <w:rsid w:val="79092423"/>
    <w:rsid w:val="790939D1"/>
    <w:rsid w:val="7911132C"/>
    <w:rsid w:val="791C3E93"/>
    <w:rsid w:val="793F3F31"/>
    <w:rsid w:val="794D289E"/>
    <w:rsid w:val="794D52F5"/>
    <w:rsid w:val="798F3B0C"/>
    <w:rsid w:val="79EE2C15"/>
    <w:rsid w:val="79FC3536"/>
    <w:rsid w:val="7A01351B"/>
    <w:rsid w:val="7A065B34"/>
    <w:rsid w:val="7A140880"/>
    <w:rsid w:val="7A31097F"/>
    <w:rsid w:val="7A5D6C7C"/>
    <w:rsid w:val="7A6405FD"/>
    <w:rsid w:val="7A900527"/>
    <w:rsid w:val="7AE02433"/>
    <w:rsid w:val="7AE0430E"/>
    <w:rsid w:val="7AEB45FF"/>
    <w:rsid w:val="7AF34D7A"/>
    <w:rsid w:val="7AFF27E2"/>
    <w:rsid w:val="7B05122D"/>
    <w:rsid w:val="7B2E163F"/>
    <w:rsid w:val="7B534A68"/>
    <w:rsid w:val="7BA328CE"/>
    <w:rsid w:val="7BA34C70"/>
    <w:rsid w:val="7BB703A6"/>
    <w:rsid w:val="7BBC7863"/>
    <w:rsid w:val="7C485028"/>
    <w:rsid w:val="7C6B768F"/>
    <w:rsid w:val="7C886683"/>
    <w:rsid w:val="7C8D4919"/>
    <w:rsid w:val="7CD6006E"/>
    <w:rsid w:val="7CE30ECC"/>
    <w:rsid w:val="7D056BA5"/>
    <w:rsid w:val="7D1F28E7"/>
    <w:rsid w:val="7D2B0BE0"/>
    <w:rsid w:val="7D32172D"/>
    <w:rsid w:val="7DA201C2"/>
    <w:rsid w:val="7DAC2163"/>
    <w:rsid w:val="7DB4646B"/>
    <w:rsid w:val="7DC145ED"/>
    <w:rsid w:val="7DCC5D64"/>
    <w:rsid w:val="7DE467BB"/>
    <w:rsid w:val="7E2D7AA5"/>
    <w:rsid w:val="7E446579"/>
    <w:rsid w:val="7E6D22A4"/>
    <w:rsid w:val="7E8E5CE4"/>
    <w:rsid w:val="7E8F2A5D"/>
    <w:rsid w:val="7EA478B0"/>
    <w:rsid w:val="7EB077A0"/>
    <w:rsid w:val="7EE65E37"/>
    <w:rsid w:val="7EF0583A"/>
    <w:rsid w:val="7F4F28F6"/>
    <w:rsid w:val="7F582A98"/>
    <w:rsid w:val="7F7233A5"/>
    <w:rsid w:val="7F7A338B"/>
    <w:rsid w:val="7F7D7E9E"/>
    <w:rsid w:val="7FB071A6"/>
    <w:rsid w:val="7FB56661"/>
    <w:rsid w:val="7FBC2A7D"/>
    <w:rsid w:val="7FBD0C8C"/>
    <w:rsid w:val="7FC5204A"/>
    <w:rsid w:val="7FD41FBE"/>
    <w:rsid w:val="7FDB44E1"/>
    <w:rsid w:val="7FFA74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qFormat="1"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jc w:val="both"/>
    </w:pPr>
    <w:rPr>
      <w:rFonts w:ascii="宋体" w:hAnsi="Times New Roman" w:eastAsia="宋体" w:cs="Times New Roman"/>
      <w:sz w:val="34"/>
      <w:lang w:val="en-US" w:eastAsia="zh-CN" w:bidi="ar-SA"/>
    </w:rPr>
  </w:style>
  <w:style w:type="paragraph" w:styleId="3">
    <w:name w:val="heading 1"/>
    <w:basedOn w:val="1"/>
    <w:next w:val="1"/>
    <w:link w:val="34"/>
    <w:qFormat/>
    <w:uiPriority w:val="0"/>
    <w:pPr>
      <w:keepNext/>
      <w:keepLines/>
      <w:outlineLvl w:val="0"/>
    </w:pPr>
    <w:rPr>
      <w:rFonts w:ascii="黑体" w:hAnsi="黑体" w:eastAsia="黑体"/>
      <w:b/>
      <w:bCs/>
      <w:kern w:val="44"/>
      <w:sz w:val="36"/>
      <w:szCs w:val="44"/>
    </w:rPr>
  </w:style>
  <w:style w:type="paragraph" w:styleId="4">
    <w:name w:val="heading 2"/>
    <w:basedOn w:val="1"/>
    <w:next w:val="1"/>
    <w:qFormat/>
    <w:uiPriority w:val="0"/>
    <w:pPr>
      <w:keepNext/>
      <w:keepLines/>
      <w:spacing w:before="260" w:after="260" w:line="413" w:lineRule="auto"/>
      <w:outlineLvl w:val="1"/>
    </w:pPr>
    <w:rPr>
      <w:rFonts w:ascii="Arial" w:hAnsi="Arial" w:eastAsia="黑体"/>
      <w:b/>
      <w:bCs/>
      <w:sz w:val="32"/>
      <w:szCs w:val="32"/>
    </w:rPr>
  </w:style>
  <w:style w:type="paragraph" w:styleId="5">
    <w:name w:val="heading 3"/>
    <w:basedOn w:val="6"/>
    <w:next w:val="6"/>
    <w:unhideWhenUsed/>
    <w:qFormat/>
    <w:uiPriority w:val="9"/>
    <w:pPr>
      <w:keepNext/>
      <w:keepLines/>
      <w:spacing w:before="260" w:after="260" w:line="360" w:lineRule="auto"/>
      <w:outlineLvl w:val="2"/>
    </w:pPr>
    <w:rPr>
      <w:b/>
      <w:bCs/>
      <w:szCs w:val="32"/>
    </w:rPr>
  </w:style>
  <w:style w:type="paragraph" w:styleId="7">
    <w:name w:val="heading 4"/>
    <w:basedOn w:val="1"/>
    <w:next w:val="1"/>
    <w:semiHidden/>
    <w:unhideWhenUsed/>
    <w:qFormat/>
    <w:uiPriority w:val="0"/>
    <w:pPr>
      <w:keepNext/>
      <w:keepLines/>
      <w:spacing w:before="280" w:after="290" w:line="372" w:lineRule="auto"/>
      <w:outlineLvl w:val="3"/>
    </w:pPr>
    <w:rPr>
      <w:rFonts w:ascii="Arial" w:hAnsi="Arial" w:eastAsia="黑体"/>
      <w:b/>
      <w:sz w:val="28"/>
    </w:rPr>
  </w:style>
  <w:style w:type="character" w:default="1" w:styleId="22">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customStyle="1" w:styleId="2">
    <w:name w:val="BodyText"/>
    <w:basedOn w:val="1"/>
    <w:next w:val="1"/>
    <w:qFormat/>
    <w:uiPriority w:val="0"/>
    <w:pPr>
      <w:spacing w:line="360" w:lineRule="auto"/>
      <w:jc w:val="both"/>
      <w:textAlignment w:val="baseline"/>
    </w:pPr>
  </w:style>
  <w:style w:type="paragraph" w:customStyle="1" w:styleId="6">
    <w:name w:val="Normal_0"/>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8">
    <w:name w:val="annotation text"/>
    <w:basedOn w:val="1"/>
    <w:qFormat/>
    <w:uiPriority w:val="99"/>
    <w:pPr>
      <w:jc w:val="left"/>
    </w:pPr>
  </w:style>
  <w:style w:type="paragraph" w:styleId="9">
    <w:name w:val="Body Text"/>
    <w:basedOn w:val="1"/>
    <w:next w:val="1"/>
    <w:qFormat/>
    <w:uiPriority w:val="0"/>
    <w:pPr>
      <w:numPr>
        <w:ilvl w:val="0"/>
        <w:numId w:val="1"/>
      </w:numPr>
      <w:tabs>
        <w:tab w:val="clear" w:pos="780"/>
      </w:tabs>
      <w:ind w:left="0" w:firstLine="0"/>
    </w:pPr>
    <w:rPr>
      <w:rFonts w:ascii="黑体" w:eastAsia="黑体"/>
      <w:sz w:val="22"/>
    </w:rPr>
  </w:style>
  <w:style w:type="paragraph" w:styleId="10">
    <w:name w:val="Body Text Indent"/>
    <w:basedOn w:val="1"/>
    <w:next w:val="11"/>
    <w:qFormat/>
    <w:uiPriority w:val="0"/>
    <w:pPr>
      <w:spacing w:after="120"/>
      <w:ind w:left="420" w:leftChars="200"/>
    </w:pPr>
  </w:style>
  <w:style w:type="paragraph" w:styleId="11">
    <w:name w:val="Body Text Indent 2"/>
    <w:basedOn w:val="1"/>
    <w:qFormat/>
    <w:uiPriority w:val="0"/>
    <w:pPr>
      <w:spacing w:after="120" w:line="480" w:lineRule="auto"/>
      <w:ind w:left="420" w:leftChars="200"/>
    </w:pPr>
  </w:style>
  <w:style w:type="paragraph" w:styleId="12">
    <w:name w:val="List 2"/>
    <w:basedOn w:val="1"/>
    <w:qFormat/>
    <w:uiPriority w:val="0"/>
    <w:pPr>
      <w:ind w:left="100" w:leftChars="200" w:hanging="200" w:hangingChars="200"/>
    </w:pPr>
  </w:style>
  <w:style w:type="paragraph" w:styleId="13">
    <w:name w:val="footer"/>
    <w:basedOn w:val="1"/>
    <w:qFormat/>
    <w:uiPriority w:val="99"/>
    <w:pPr>
      <w:tabs>
        <w:tab w:val="center" w:pos="4153"/>
        <w:tab w:val="right" w:pos="8306"/>
      </w:tabs>
      <w:snapToGrid w:val="0"/>
      <w:jc w:val="left"/>
    </w:pPr>
    <w:rPr>
      <w:sz w:val="18"/>
      <w:szCs w:val="18"/>
    </w:rPr>
  </w:style>
  <w:style w:type="paragraph" w:styleId="14">
    <w:name w:val="header"/>
    <w:basedOn w:val="1"/>
    <w:qFormat/>
    <w:uiPriority w:val="99"/>
    <w:pPr>
      <w:pBdr>
        <w:bottom w:val="single" w:color="auto" w:sz="6" w:space="1"/>
      </w:pBdr>
      <w:tabs>
        <w:tab w:val="center" w:pos="4153"/>
        <w:tab w:val="right" w:pos="8306"/>
      </w:tabs>
      <w:snapToGrid w:val="0"/>
      <w:jc w:val="center"/>
    </w:pPr>
    <w:rPr>
      <w:sz w:val="18"/>
      <w:szCs w:val="18"/>
    </w:rPr>
  </w:style>
  <w:style w:type="paragraph" w:styleId="15">
    <w:name w:val="toc 1"/>
    <w:basedOn w:val="1"/>
    <w:next w:val="1"/>
    <w:qFormat/>
    <w:uiPriority w:val="39"/>
  </w:style>
  <w:style w:type="paragraph" w:styleId="16">
    <w:name w:val="Normal (Web)"/>
    <w:basedOn w:val="1"/>
    <w:qFormat/>
    <w:uiPriority w:val="99"/>
    <w:pPr>
      <w:widowControl/>
      <w:spacing w:before="100" w:beforeAutospacing="1" w:after="100" w:afterAutospacing="1"/>
      <w:jc w:val="left"/>
    </w:pPr>
    <w:rPr>
      <w:rFonts w:hAnsi="宋体"/>
      <w:sz w:val="18"/>
      <w:szCs w:val="18"/>
    </w:rPr>
  </w:style>
  <w:style w:type="paragraph" w:styleId="17">
    <w:name w:val="Body Text First Indent"/>
    <w:basedOn w:val="9"/>
    <w:qFormat/>
    <w:uiPriority w:val="0"/>
    <w:pPr>
      <w:tabs>
        <w:tab w:val="left" w:pos="780"/>
      </w:tabs>
      <w:spacing w:after="120" w:afterLines="0"/>
      <w:ind w:firstLine="420" w:firstLineChars="100"/>
      <w:jc w:val="both"/>
    </w:pPr>
  </w:style>
  <w:style w:type="paragraph" w:styleId="18">
    <w:name w:val="Body Text First Indent 2"/>
    <w:basedOn w:val="10"/>
    <w:next w:val="19"/>
    <w:qFormat/>
    <w:uiPriority w:val="0"/>
    <w:pPr>
      <w:ind w:firstLine="420" w:firstLineChars="200"/>
    </w:pPr>
  </w:style>
  <w:style w:type="paragraph" w:customStyle="1" w:styleId="19">
    <w:name w:val="正文1"/>
    <w:basedOn w:val="1"/>
    <w:next w:val="20"/>
    <w:qFormat/>
    <w:uiPriority w:val="0"/>
    <w:pPr>
      <w:ind w:firstLine="480" w:firstLineChars="200"/>
    </w:pPr>
    <w:rPr>
      <w:rFonts w:ascii="Times New Roman"/>
      <w:sz w:val="24"/>
      <w:szCs w:val="24"/>
    </w:rPr>
  </w:style>
  <w:style w:type="paragraph" w:customStyle="1" w:styleId="20">
    <w:name w:val="索引 51"/>
    <w:basedOn w:val="19"/>
    <w:next w:val="19"/>
    <w:semiHidden/>
    <w:qFormat/>
    <w:uiPriority w:val="0"/>
    <w:pPr>
      <w:spacing w:line="240" w:lineRule="auto"/>
      <w:ind w:left="4680" w:firstLine="3630"/>
    </w:pPr>
  </w:style>
  <w:style w:type="character" w:styleId="23">
    <w:name w:val="page number"/>
    <w:basedOn w:val="22"/>
    <w:qFormat/>
    <w:uiPriority w:val="0"/>
  </w:style>
  <w:style w:type="paragraph" w:customStyle="1" w:styleId="24">
    <w:name w:val="Default"/>
    <w:qFormat/>
    <w:uiPriority w:val="0"/>
    <w:pPr>
      <w:widowControl w:val="0"/>
      <w:autoSpaceDE w:val="0"/>
      <w:autoSpaceDN w:val="0"/>
      <w:adjustRightInd w:val="0"/>
    </w:pPr>
    <w:rPr>
      <w:rFonts w:ascii="楷体à.ā" w:hAnsi="Times New Roman" w:eastAsia="楷体à.ā" w:cs="Times New Roman"/>
      <w:color w:val="000000"/>
      <w:sz w:val="24"/>
      <w:szCs w:val="22"/>
      <w:lang w:val="en-US" w:eastAsia="zh-CN" w:bidi="ar-SA"/>
    </w:rPr>
  </w:style>
  <w:style w:type="character" w:customStyle="1" w:styleId="25">
    <w:name w:val="标题 1 Char"/>
    <w:link w:val="26"/>
    <w:qFormat/>
    <w:uiPriority w:val="0"/>
    <w:rPr>
      <w:b/>
      <w:bCs/>
      <w:kern w:val="44"/>
      <w:sz w:val="36"/>
      <w:szCs w:val="44"/>
    </w:rPr>
  </w:style>
  <w:style w:type="paragraph" w:customStyle="1" w:styleId="26">
    <w:name w:val="Heading 1_0"/>
    <w:basedOn w:val="6"/>
    <w:next w:val="6"/>
    <w:link w:val="25"/>
    <w:qFormat/>
    <w:uiPriority w:val="9"/>
    <w:pPr>
      <w:keepNext/>
      <w:keepLines/>
      <w:spacing w:line="360" w:lineRule="auto"/>
      <w:outlineLvl w:val="0"/>
    </w:pPr>
    <w:rPr>
      <w:b/>
      <w:bCs/>
      <w:kern w:val="44"/>
      <w:sz w:val="36"/>
      <w:szCs w:val="44"/>
    </w:rPr>
  </w:style>
  <w:style w:type="paragraph" w:customStyle="1" w:styleId="27">
    <w:name w:val="_Style 8"/>
    <w:basedOn w:val="3"/>
    <w:next w:val="1"/>
    <w:qFormat/>
    <w:uiPriority w:val="39"/>
    <w:pPr>
      <w:widowControl/>
      <w:spacing w:before="240" w:line="259" w:lineRule="auto"/>
      <w:jc w:val="left"/>
      <w:outlineLvl w:val="9"/>
    </w:pPr>
    <w:rPr>
      <w:rFonts w:ascii="Calibri Light" w:hAnsi="Calibri Light" w:eastAsia="宋体"/>
      <w:b w:val="0"/>
      <w:bCs w:val="0"/>
      <w:color w:val="2E74B5"/>
      <w:kern w:val="0"/>
      <w:sz w:val="32"/>
      <w:szCs w:val="32"/>
    </w:rPr>
  </w:style>
  <w:style w:type="paragraph" w:customStyle="1" w:styleId="28">
    <w:name w:val="普通(网站) Char"/>
    <w:basedOn w:val="1"/>
    <w:qFormat/>
    <w:uiPriority w:val="0"/>
    <w:pPr>
      <w:widowControl/>
      <w:wordWrap w:val="0"/>
      <w:spacing w:line="390" w:lineRule="atLeast"/>
      <w:ind w:firstLine="420"/>
      <w:jc w:val="left"/>
    </w:pPr>
    <w:rPr>
      <w:rFonts w:hint="eastAsia" w:hAnsi="宋体"/>
      <w:sz w:val="21"/>
      <w:szCs w:val="21"/>
    </w:rPr>
  </w:style>
  <w:style w:type="paragraph" w:customStyle="1" w:styleId="29">
    <w:name w:val="样式"/>
    <w:qFormat/>
    <w:uiPriority w:val="0"/>
    <w:pPr>
      <w:widowControl w:val="0"/>
      <w:autoSpaceDE w:val="0"/>
      <w:autoSpaceDN w:val="0"/>
      <w:adjustRightInd w:val="0"/>
      <w:spacing w:line="360" w:lineRule="auto"/>
      <w:jc w:val="both"/>
    </w:pPr>
    <w:rPr>
      <w:rFonts w:ascii="宋体" w:hAnsi="宋体" w:eastAsia="宋体" w:cs="宋体"/>
      <w:sz w:val="24"/>
      <w:szCs w:val="24"/>
      <w:lang w:val="en-US" w:eastAsia="zh-CN" w:bidi="ar-SA"/>
    </w:rPr>
  </w:style>
  <w:style w:type="character" w:customStyle="1" w:styleId="30">
    <w:name w:val="fontstyle01"/>
    <w:qFormat/>
    <w:uiPriority w:val="99"/>
    <w:rPr>
      <w:rFonts w:ascii="华文中宋" w:hAnsi="华文中宋" w:eastAsia="华文中宋"/>
      <w:color w:val="000000"/>
      <w:sz w:val="52"/>
    </w:rPr>
  </w:style>
  <w:style w:type="paragraph" w:styleId="31">
    <w:name w:val="List Paragraph"/>
    <w:basedOn w:val="1"/>
    <w:qFormat/>
    <w:uiPriority w:val="34"/>
    <w:pPr>
      <w:ind w:firstLine="420" w:firstLineChars="200"/>
    </w:pPr>
    <w:rPr>
      <w:rFonts w:ascii="Calibri" w:hAnsi="Calibri"/>
      <w:szCs w:val="22"/>
    </w:rPr>
  </w:style>
  <w:style w:type="paragraph" w:customStyle="1" w:styleId="32">
    <w:name w:val="msolistparagraph"/>
    <w:basedOn w:val="1"/>
    <w:qFormat/>
    <w:uiPriority w:val="99"/>
    <w:pPr>
      <w:widowControl/>
      <w:spacing w:before="100" w:beforeAutospacing="1" w:after="100" w:afterAutospacing="1"/>
      <w:jc w:val="left"/>
    </w:pPr>
    <w:rPr>
      <w:rFonts w:hAnsi="宋体" w:cs="宋体"/>
      <w:sz w:val="24"/>
      <w:szCs w:val="24"/>
    </w:rPr>
  </w:style>
  <w:style w:type="paragraph" w:customStyle="1" w:styleId="33">
    <w:name w:val="_正文段落"/>
    <w:basedOn w:val="1"/>
    <w:qFormat/>
    <w:uiPriority w:val="0"/>
    <w:pPr>
      <w:spacing w:beforeLines="15" w:afterLines="15"/>
      <w:ind w:firstLine="200" w:firstLineChars="200"/>
    </w:pPr>
    <w:rPr>
      <w:rFonts w:eastAsia="仿宋_GB2312"/>
      <w:sz w:val="28"/>
    </w:rPr>
  </w:style>
  <w:style w:type="character" w:customStyle="1" w:styleId="34">
    <w:name w:val="标题 1 字符"/>
    <w:link w:val="3"/>
    <w:qFormat/>
    <w:uiPriority w:val="0"/>
    <w:rPr>
      <w:rFonts w:eastAsia="宋体"/>
      <w:b/>
      <w:kern w:val="2"/>
      <w:sz w:val="18"/>
      <w:szCs w:val="24"/>
      <w:lang w:val="en-US" w:eastAsia="zh-CN" w:bidi="ar-SA"/>
    </w:rPr>
  </w:style>
  <w:style w:type="paragraph" w:customStyle="1" w:styleId="35">
    <w:name w:val="表格"/>
    <w:basedOn w:val="1"/>
    <w:qFormat/>
    <w:uiPriority w:val="0"/>
    <w:pPr>
      <w:spacing w:line="360" w:lineRule="auto"/>
      <w:ind w:firstLine="0" w:firstLineChars="0"/>
      <w:jc w:val="center"/>
    </w:pPr>
    <w:rPr>
      <w:szCs w:val="20"/>
    </w:rPr>
  </w:style>
  <w:style w:type="paragraph" w:customStyle="1" w:styleId="36">
    <w:name w:val="_Style 1"/>
    <w:basedOn w:val="1"/>
    <w:qFormat/>
    <w:uiPriority w:val="0"/>
    <w:pPr>
      <w:ind w:firstLine="420" w:firstLineChars="200"/>
    </w:pPr>
    <w:rPr>
      <w:sz w:val="18"/>
      <w:szCs w:val="18"/>
    </w:rPr>
  </w:style>
  <w:style w:type="character" w:customStyle="1" w:styleId="37">
    <w:name w:val="font21"/>
    <w:basedOn w:val="22"/>
    <w:qFormat/>
    <w:uiPriority w:val="0"/>
    <w:rPr>
      <w:rFonts w:hint="eastAsia" w:ascii="仿宋" w:hAnsi="仿宋" w:eastAsia="仿宋" w:cs="仿宋"/>
      <w:color w:val="000000"/>
      <w:sz w:val="21"/>
      <w:szCs w:val="21"/>
      <w:u w:val="none"/>
    </w:rPr>
  </w:style>
  <w:style w:type="character" w:customStyle="1" w:styleId="38">
    <w:name w:val="font11"/>
    <w:basedOn w:val="22"/>
    <w:qFormat/>
    <w:uiPriority w:val="0"/>
    <w:rPr>
      <w:rFonts w:hint="eastAsia" w:ascii="仿宋" w:hAnsi="仿宋" w:eastAsia="仿宋" w:cs="仿宋"/>
      <w:color w:val="FF0000"/>
      <w:sz w:val="21"/>
      <w:szCs w:val="21"/>
      <w:u w:val="none"/>
    </w:rPr>
  </w:style>
  <w:style w:type="character" w:customStyle="1" w:styleId="39">
    <w:name w:val="font31"/>
    <w:basedOn w:val="22"/>
    <w:qFormat/>
    <w:uiPriority w:val="0"/>
    <w:rPr>
      <w:rFonts w:hint="eastAsia" w:ascii="仿宋" w:hAnsi="仿宋" w:eastAsia="仿宋" w:cs="仿宋"/>
      <w:color w:val="FF0000"/>
      <w:sz w:val="21"/>
      <w:szCs w:val="21"/>
      <w:u w:val="none"/>
    </w:rPr>
  </w:style>
  <w:style w:type="paragraph" w:customStyle="1" w:styleId="40">
    <w:name w:val="正文首行缩进二字符"/>
    <w:qFormat/>
    <w:uiPriority w:val="99"/>
    <w:pPr>
      <w:widowControl w:val="0"/>
      <w:adjustRightInd w:val="0"/>
      <w:snapToGrid w:val="0"/>
      <w:spacing w:line="360" w:lineRule="auto"/>
      <w:ind w:firstLine="480" w:firstLineChars="200"/>
      <w:jc w:val="both"/>
    </w:pPr>
    <w:rPr>
      <w:rFonts w:ascii="宋体" w:hAnsi="宋体" w:eastAsia="宋体" w:cs="宋体"/>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5" Type="http://schemas.microsoft.com/office/2011/relationships/people" Target="people.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png"/><Relationship Id="rId20"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oter" Target="footer12.xml"/><Relationship Id="rId18" Type="http://schemas.openxmlformats.org/officeDocument/2006/relationships/footer" Target="footer11.xml"/><Relationship Id="rId17" Type="http://schemas.openxmlformats.org/officeDocument/2006/relationships/header" Target="header3.xml"/><Relationship Id="rId16" Type="http://schemas.openxmlformats.org/officeDocument/2006/relationships/header" Target="header2.xml"/><Relationship Id="rId15" Type="http://schemas.openxmlformats.org/officeDocument/2006/relationships/footer" Target="footer10.xml"/><Relationship Id="rId14" Type="http://schemas.openxmlformats.org/officeDocument/2006/relationships/footer" Target="footer9.xml"/><Relationship Id="rId13" Type="http://schemas.openxmlformats.org/officeDocument/2006/relationships/footer" Target="footer8.xml"/><Relationship Id="rId12" Type="http://schemas.openxmlformats.org/officeDocument/2006/relationships/footer" Target="footer7.xml"/><Relationship Id="rId11" Type="http://schemas.openxmlformats.org/officeDocument/2006/relationships/header" Target="header1.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36</Pages>
  <Words>8225</Words>
  <Characters>46886</Characters>
  <Lines>390</Lines>
  <Paragraphs>110</Paragraphs>
  <TotalTime>83</TotalTime>
  <ScaleCrop>false</ScaleCrop>
  <LinksUpToDate>false</LinksUpToDate>
  <CharactersWithSpaces>55001</CharactersWithSpaces>
  <Application>WPS Office_11.8.2.11542_F1E327BC-269C-435d-A152-05C5408002CA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cp:lastModifiedBy>
  <cp:lastPrinted>2024-05-23T06:16:49Z</cp:lastPrinted>
  <dcterms:modified xsi:type="dcterms:W3CDTF">2024-05-23T06:43:42Z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2052-11.8.2.11542</vt:lpwstr>
  </property>
  <property fmtid="{D5CDD505-2E9C-101B-9397-08002B2CF9AE}" pid="3" name="ICV">
    <vt:lpwstr>7E5097BA39184F1EAE5728B8B718920C</vt:lpwstr>
  </property>
</Properties>
</file>